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44D86A" w14:textId="144A6974" w:rsidR="00731037" w:rsidRPr="005C4B5A" w:rsidRDefault="00731037" w:rsidP="00F51B3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="00055C00" w:rsidRPr="00055C00">
        <w:rPr>
          <w:rFonts w:ascii="Arial" w:hAnsi="Arial" w:cs="Arial"/>
          <w:b/>
          <w:bCs/>
          <w:sz w:val="24"/>
          <w:szCs w:val="24"/>
        </w:rPr>
        <w:t>R3-213996</w:t>
      </w:r>
    </w:p>
    <w:p w14:paraId="0E2F0B4A" w14:textId="77777777" w:rsidR="00731037" w:rsidRPr="00F51B33" w:rsidRDefault="00731037" w:rsidP="00F51B3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Electronic meeting, 16 - 26 August 2021</w:t>
      </w:r>
    </w:p>
    <w:p w14:paraId="3DD0D2E0" w14:textId="77777777" w:rsidR="00731037" w:rsidRPr="00F51B33" w:rsidRDefault="00731037" w:rsidP="00F51B3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0F36AFAC" w14:textId="77777777" w:rsidR="00731037" w:rsidRPr="00F51B33" w:rsidRDefault="00731037" w:rsidP="00F51B3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Agenda item:</w:t>
      </w:r>
      <w:r w:rsidRPr="00F51B33">
        <w:rPr>
          <w:rFonts w:ascii="Arial" w:hAnsi="Arial" w:cs="Arial"/>
          <w:b/>
          <w:bCs/>
          <w:sz w:val="24"/>
          <w:szCs w:val="24"/>
        </w:rPr>
        <w:tab/>
        <w:t>14.3</w:t>
      </w:r>
    </w:p>
    <w:p w14:paraId="3FFE1A39" w14:textId="730769A4" w:rsidR="00731037" w:rsidRPr="00F51B33" w:rsidRDefault="00731037" w:rsidP="00F51B3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Source:</w:t>
      </w:r>
      <w:r w:rsidRPr="00F51B33">
        <w:rPr>
          <w:rFonts w:ascii="Arial" w:hAnsi="Arial" w:cs="Arial"/>
          <w:b/>
          <w:bCs/>
          <w:sz w:val="24"/>
          <w:szCs w:val="24"/>
        </w:rPr>
        <w:tab/>
      </w:r>
      <w:r w:rsidRPr="00F51B33">
        <w:rPr>
          <w:rFonts w:ascii="Arial" w:hAnsi="Arial" w:cs="Arial" w:hint="eastAsia"/>
          <w:b/>
          <w:bCs/>
          <w:sz w:val="24"/>
          <w:szCs w:val="24"/>
        </w:rPr>
        <w:t>Google</w:t>
      </w:r>
    </w:p>
    <w:p w14:paraId="1240D427" w14:textId="01815DC4" w:rsidR="00731037" w:rsidRPr="00F51B33" w:rsidRDefault="00731037" w:rsidP="00F51B3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Title:</w:t>
      </w:r>
      <w:r w:rsidRPr="00F51B33">
        <w:rPr>
          <w:rFonts w:ascii="Arial" w:hAnsi="Arial" w:cs="Arial"/>
          <w:b/>
          <w:bCs/>
          <w:sz w:val="24"/>
          <w:szCs w:val="24"/>
        </w:rPr>
        <w:tab/>
        <w:t>(TP to CPAC BLCR to 3</w:t>
      </w:r>
      <w:r w:rsidR="00660EFB">
        <w:rPr>
          <w:rFonts w:ascii="Arial" w:hAnsi="Arial" w:cs="Arial"/>
          <w:b/>
          <w:bCs/>
          <w:sz w:val="24"/>
          <w:szCs w:val="24"/>
        </w:rPr>
        <w:t>8</w:t>
      </w:r>
      <w:r w:rsidRPr="00F51B33">
        <w:rPr>
          <w:rFonts w:ascii="Arial" w:hAnsi="Arial" w:cs="Arial"/>
          <w:b/>
          <w:bCs/>
          <w:sz w:val="24"/>
          <w:szCs w:val="24"/>
        </w:rPr>
        <w:t>.423) RRC Container content</w:t>
      </w:r>
      <w:r w:rsidR="00EE359A" w:rsidRPr="00F51B33">
        <w:rPr>
          <w:rFonts w:ascii="Arial" w:hAnsi="Arial" w:cs="Arial"/>
          <w:b/>
          <w:bCs/>
          <w:sz w:val="24"/>
          <w:szCs w:val="24"/>
        </w:rPr>
        <w:t xml:space="preserve"> in Conditional PSCell Addition Information Acknowledge</w:t>
      </w:r>
    </w:p>
    <w:p w14:paraId="5C178EAB" w14:textId="4658A777" w:rsidR="00731037" w:rsidRPr="00F51B33" w:rsidRDefault="00731037" w:rsidP="00F51B3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51B33">
        <w:rPr>
          <w:rFonts w:ascii="Arial" w:hAnsi="Arial" w:cs="Arial"/>
          <w:b/>
          <w:bCs/>
          <w:sz w:val="24"/>
          <w:szCs w:val="24"/>
        </w:rPr>
        <w:t>Document for:</w:t>
      </w:r>
      <w:r w:rsidRPr="00F51B33">
        <w:rPr>
          <w:rFonts w:ascii="Arial" w:hAnsi="Arial" w:cs="Arial"/>
          <w:b/>
          <w:bCs/>
          <w:sz w:val="24"/>
          <w:szCs w:val="24"/>
        </w:rPr>
        <w:tab/>
        <w:t>Discussion &amp; Decision</w:t>
      </w:r>
      <w:r w:rsidR="002550D7" w:rsidRPr="00F51B33">
        <w:rPr>
          <w:rFonts w:ascii="Arial" w:hAnsi="Arial" w:cs="Arial"/>
          <w:b/>
          <w:bCs/>
          <w:sz w:val="24"/>
          <w:szCs w:val="24"/>
        </w:rPr>
        <w:t xml:space="preserve">    </w:t>
      </w:r>
      <w:r w:rsidR="009F6192" w:rsidRPr="00F51B33">
        <w:rPr>
          <w:rFonts w:ascii="Arial" w:hAnsi="Arial" w:cs="Arial"/>
          <w:b/>
          <w:bCs/>
          <w:sz w:val="24"/>
          <w:szCs w:val="24"/>
        </w:rPr>
        <w:t xml:space="preserve">                               </w:t>
      </w:r>
      <w:r w:rsidR="002550D7" w:rsidRPr="00F51B33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EC9204C" w14:textId="77777777" w:rsidR="00731037" w:rsidRPr="006C769A" w:rsidRDefault="00731037" w:rsidP="00F51B33">
      <w:pPr>
        <w:keepNext/>
        <w:keepLines/>
        <w:numPr>
          <w:ilvl w:val="0"/>
          <w:numId w:val="4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 w:rsidRPr="00F51B33">
        <w:rPr>
          <w:rFonts w:ascii="Arial" w:eastAsia="PMingLiU" w:hAnsi="Arial"/>
          <w:sz w:val="36"/>
        </w:rPr>
        <w:t>Introduction</w:t>
      </w:r>
    </w:p>
    <w:p w14:paraId="54E8C5D8" w14:textId="70B6C20D" w:rsidR="00731037" w:rsidRDefault="00731037" w:rsidP="00F51B33">
      <w:pPr>
        <w:shd w:val="clear" w:color="auto" w:fill="FFFFFF"/>
        <w:spacing w:after="0"/>
        <w:rPr>
          <w:color w:val="222222"/>
          <w:lang w:val="en-US" w:eastAsia="zh-TW"/>
        </w:rPr>
      </w:pPr>
      <w:r>
        <w:rPr>
          <w:color w:val="222222"/>
          <w:lang w:val="en-US" w:eastAsia="zh-TW"/>
        </w:rPr>
        <w:t xml:space="preserve">In this paper, the </w:t>
      </w:r>
      <w:r w:rsidR="009F6192">
        <w:rPr>
          <w:color w:val="222222"/>
          <w:lang w:val="en-US" w:eastAsia="zh-TW"/>
        </w:rPr>
        <w:t>RRC container</w:t>
      </w:r>
      <w:r>
        <w:rPr>
          <w:color w:val="222222"/>
          <w:lang w:val="en-US" w:eastAsia="zh-TW"/>
        </w:rPr>
        <w:t xml:space="preserve"> issue </w:t>
      </w:r>
      <w:r w:rsidR="009F6192">
        <w:rPr>
          <w:color w:val="222222"/>
          <w:lang w:val="en-US" w:eastAsia="zh-TW"/>
        </w:rPr>
        <w:t>from the (</w:t>
      </w:r>
      <w:r>
        <w:rPr>
          <w:color w:val="222222"/>
          <w:lang w:val="en-US" w:eastAsia="zh-TW"/>
        </w:rPr>
        <w:t>target</w:t>
      </w:r>
      <w:r w:rsidR="009F6192">
        <w:rPr>
          <w:color w:val="222222"/>
          <w:lang w:val="en-US" w:eastAsia="zh-TW"/>
        </w:rPr>
        <w:t>)</w:t>
      </w:r>
      <w:r>
        <w:rPr>
          <w:color w:val="222222"/>
          <w:lang w:val="en-US" w:eastAsia="zh-TW"/>
        </w:rPr>
        <w:t xml:space="preserve"> SN node is found for </w:t>
      </w:r>
      <w:r w:rsidRPr="00811BE7">
        <w:rPr>
          <w:noProof/>
        </w:rPr>
        <w:t>CPA or inter-SN CPC</w:t>
      </w:r>
      <w:r>
        <w:rPr>
          <w:noProof/>
        </w:rPr>
        <w:t xml:space="preserve"> and a text proposal is made to resolve it.</w:t>
      </w:r>
    </w:p>
    <w:p w14:paraId="00FADF31" w14:textId="77777777" w:rsidR="00731037" w:rsidRPr="006C769A" w:rsidRDefault="00731037" w:rsidP="00F51B33">
      <w:pPr>
        <w:keepNext/>
        <w:keepLines/>
        <w:numPr>
          <w:ilvl w:val="0"/>
          <w:numId w:val="4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 w:rsidRPr="00F51B33">
        <w:rPr>
          <w:rFonts w:ascii="Arial" w:eastAsia="PMingLiU" w:hAnsi="Arial"/>
          <w:sz w:val="36"/>
        </w:rPr>
        <w:t>Discussion</w:t>
      </w:r>
    </w:p>
    <w:p w14:paraId="3351079C" w14:textId="77777777" w:rsidR="00731037" w:rsidRDefault="00731037" w:rsidP="00F51B33">
      <w:pPr>
        <w:pStyle w:val="CRCoverPage"/>
        <w:spacing w:after="0"/>
        <w:rPr>
          <w:noProof/>
        </w:rPr>
      </w:pPr>
      <w:r>
        <w:rPr>
          <w:noProof/>
        </w:rPr>
        <w:t xml:space="preserve">RAN2#114e has agreed that </w:t>
      </w:r>
    </w:p>
    <w:p w14:paraId="469DB6FA" w14:textId="77777777" w:rsidR="00731037" w:rsidRPr="00CC3B42" w:rsidRDefault="00731037" w:rsidP="00BC6AF5">
      <w:pPr>
        <w:pStyle w:val="Agreement"/>
        <w:tabs>
          <w:tab w:val="clear" w:pos="1619"/>
          <w:tab w:val="num" w:pos="1903"/>
        </w:tabs>
        <w:ind w:left="1903"/>
      </w:pPr>
      <w:r w:rsidRPr="00CC3B42">
        <w:t>1:</w:t>
      </w:r>
      <w:r>
        <w:t xml:space="preserve"> </w:t>
      </w:r>
      <w:r w:rsidRPr="00CC3B42">
        <w:t xml:space="preserve">In order to exchange per-PSCell parameter by reusing existing inter-node RRC message for CPAC, </w:t>
      </w:r>
      <w:r w:rsidRPr="0086186F">
        <w:rPr>
          <w:highlight w:val="yellow"/>
        </w:rPr>
        <w:t>a list of CG-Config associated to each candidate PSCell</w:t>
      </w:r>
      <w:r w:rsidRPr="00CC3B42">
        <w:t xml:space="preserve"> should be sent from candidate SN to MN.</w:t>
      </w:r>
    </w:p>
    <w:p w14:paraId="2B8168DB" w14:textId="77777777" w:rsidR="00731037" w:rsidRDefault="00731037" w:rsidP="00BC6AF5">
      <w:pPr>
        <w:pStyle w:val="Agreement"/>
        <w:tabs>
          <w:tab w:val="clear" w:pos="1619"/>
          <w:tab w:val="num" w:pos="1903"/>
        </w:tabs>
        <w:ind w:left="1903"/>
      </w:pPr>
      <w:r w:rsidRPr="00CC3B42">
        <w:t>FFS if a list of CG-ConfigInfo from MN to candidate SN is needed. FFS if a list of CG-Config from source SN to MN is needed.</w:t>
      </w:r>
    </w:p>
    <w:p w14:paraId="1EA0550E" w14:textId="77777777" w:rsidR="00731037" w:rsidRPr="00D878C2" w:rsidRDefault="00731037" w:rsidP="00BC6AF5">
      <w:pPr>
        <w:pStyle w:val="Agreement"/>
        <w:tabs>
          <w:tab w:val="clear" w:pos="1619"/>
          <w:tab w:val="num" w:pos="1903"/>
        </w:tabs>
        <w:ind w:left="1903"/>
      </w:pPr>
      <w:r>
        <w:t>Discuss in Stage-3 whether new message is useful or not (based on signalling details)</w:t>
      </w:r>
    </w:p>
    <w:p w14:paraId="07EBB61B" w14:textId="77777777" w:rsidR="00731037" w:rsidRDefault="00731037" w:rsidP="00BC6AF5">
      <w:pPr>
        <w:pStyle w:val="CRCoverPage"/>
        <w:spacing w:after="0"/>
        <w:ind w:left="384"/>
        <w:rPr>
          <w:noProof/>
        </w:rPr>
      </w:pPr>
    </w:p>
    <w:p w14:paraId="78B5F03D" w14:textId="7A96E876" w:rsidR="00731037" w:rsidRDefault="009F6192" w:rsidP="00F51B33">
      <w:pPr>
        <w:pStyle w:val="CRCoverPage"/>
        <w:spacing w:after="0"/>
        <w:rPr>
          <w:noProof/>
        </w:rPr>
      </w:pPr>
      <w:r>
        <w:rPr>
          <w:noProof/>
        </w:rPr>
        <w:t xml:space="preserve">RAN3#112 also agreed the following and </w:t>
      </w:r>
      <w:r w:rsidR="00B95D0D">
        <w:rPr>
          <w:noProof/>
        </w:rPr>
        <w:t>captured the content of the RRC container to the BLCR.</w:t>
      </w:r>
    </w:p>
    <w:p w14:paraId="76CE4A78" w14:textId="77777777" w:rsidR="00731037" w:rsidRPr="00EA0198" w:rsidRDefault="00731037" w:rsidP="00BC6AF5">
      <w:pPr>
        <w:pStyle w:val="ListParagraph"/>
        <w:widowControl w:val="0"/>
        <w:numPr>
          <w:ilvl w:val="0"/>
          <w:numId w:val="43"/>
        </w:numPr>
        <w:spacing w:after="120"/>
        <w:ind w:left="1364"/>
        <w:contextualSpacing w:val="0"/>
        <w:rPr>
          <w:color w:val="000000"/>
        </w:rPr>
      </w:pPr>
      <w:r w:rsidRPr="00EA0198">
        <w:rPr>
          <w:color w:val="000000"/>
        </w:rPr>
        <w:t>About CPAC initiation</w:t>
      </w:r>
    </w:p>
    <w:p w14:paraId="630BD69A" w14:textId="77777777" w:rsidR="00731037" w:rsidRPr="00ED3D39" w:rsidRDefault="00731037" w:rsidP="00BC6AF5">
      <w:pPr>
        <w:pStyle w:val="ListParagraph"/>
        <w:widowControl w:val="0"/>
        <w:numPr>
          <w:ilvl w:val="1"/>
          <w:numId w:val="43"/>
        </w:numPr>
        <w:spacing w:after="120"/>
        <w:ind w:left="2084"/>
        <w:contextualSpacing w:val="0"/>
        <w:rPr>
          <w:color w:val="000000"/>
        </w:rPr>
      </w:pPr>
      <w:r w:rsidRPr="00ED3D39">
        <w:rPr>
          <w:color w:val="000000"/>
        </w:rPr>
        <w:t>Introduce “CPAC initiation Indication” in SN Addition Request, and SN Change Required.</w:t>
      </w:r>
    </w:p>
    <w:p w14:paraId="5834B945" w14:textId="77777777" w:rsidR="00731037" w:rsidRPr="00ED3D39" w:rsidRDefault="00731037" w:rsidP="00BC6AF5">
      <w:pPr>
        <w:pStyle w:val="ListParagraph"/>
        <w:widowControl w:val="0"/>
        <w:numPr>
          <w:ilvl w:val="1"/>
          <w:numId w:val="43"/>
        </w:numPr>
        <w:spacing w:after="120"/>
        <w:ind w:left="2084"/>
        <w:contextualSpacing w:val="0"/>
        <w:rPr>
          <w:color w:val="000000"/>
        </w:rPr>
      </w:pPr>
      <w:r w:rsidRPr="00ED3D39">
        <w:rPr>
          <w:color w:val="000000"/>
        </w:rPr>
        <w:t xml:space="preserve">Introduce “List of Prepared PSCell IDs” in SN Addition Request ACK. </w:t>
      </w:r>
    </w:p>
    <w:p w14:paraId="79B47869" w14:textId="77777777" w:rsidR="00731037" w:rsidRPr="00ED3D39" w:rsidRDefault="00731037" w:rsidP="00BC6AF5">
      <w:pPr>
        <w:pStyle w:val="ListParagraph"/>
        <w:widowControl w:val="0"/>
        <w:numPr>
          <w:ilvl w:val="1"/>
          <w:numId w:val="43"/>
        </w:numPr>
        <w:spacing w:after="120"/>
        <w:ind w:left="2084"/>
        <w:contextualSpacing w:val="0"/>
        <w:rPr>
          <w:color w:val="000000"/>
        </w:rPr>
      </w:pPr>
      <w:r w:rsidRPr="00ED3D39">
        <w:rPr>
          <w:color w:val="000000"/>
        </w:rPr>
        <w:t>FFS whether to introduce “List of Prepared PSCell IDs” in SN Change Confirm.</w:t>
      </w:r>
    </w:p>
    <w:p w14:paraId="14FEB098" w14:textId="35DC6D8B" w:rsidR="00DF7683" w:rsidRDefault="00DF7683" w:rsidP="00BC6AF5">
      <w:pPr>
        <w:ind w:left="284"/>
      </w:pPr>
    </w:p>
    <w:tbl>
      <w:tblPr>
        <w:tblW w:w="104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731037" w:rsidRPr="00FD0425" w14:paraId="737852E0" w14:textId="77777777" w:rsidTr="00F51B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CD91" w14:textId="77777777" w:rsidR="00731037" w:rsidRPr="009F5A10" w:rsidRDefault="00731037" w:rsidP="002550D7">
            <w:pPr>
              <w:pStyle w:val="TAL"/>
              <w:rPr>
                <w:lang w:eastAsia="ja-JP"/>
              </w:rPr>
            </w:pPr>
            <w:ins w:id="0" w:author="R3-212968" w:date="2021-01-15T11:19:00Z">
              <w:r>
                <w:rPr>
                  <w:rFonts w:hint="eastAsia"/>
                  <w:lang w:eastAsia="ja-JP"/>
                </w:rPr>
                <w:t xml:space="preserve">Conditional PSCell Addition Information </w:t>
              </w:r>
            </w:ins>
            <w:ins w:id="1" w:author="R3-212968" w:date="2021-05-24T02:32:00Z">
              <w:r>
                <w:rPr>
                  <w:lang w:eastAsia="ja-JP"/>
                </w:rPr>
                <w:t>Acknow</w:t>
              </w:r>
            </w:ins>
            <w:ins w:id="2" w:author="R3-212968" w:date="2021-05-24T02:56:00Z">
              <w:r>
                <w:rPr>
                  <w:lang w:eastAsia="ja-JP"/>
                </w:rPr>
                <w:t>l</w:t>
              </w:r>
            </w:ins>
            <w:ins w:id="3" w:author="R3-212968" w:date="2021-05-24T02:32:00Z">
              <w:r>
                <w:rPr>
                  <w:lang w:eastAsia="ja-JP"/>
                </w:rPr>
                <w:t>ed</w:t>
              </w:r>
            </w:ins>
            <w:ins w:id="4" w:author="R3-212968" w:date="2021-05-24T02:56:00Z">
              <w:r>
                <w:rPr>
                  <w:lang w:eastAsia="ja-JP"/>
                </w:rPr>
                <w:t>g</w:t>
              </w:r>
            </w:ins>
            <w:ins w:id="5" w:author="R3-212968" w:date="2021-05-24T02:32:00Z">
              <w:r>
                <w:rPr>
                  <w:lang w:eastAsia="ja-JP"/>
                </w:rPr>
                <w:t>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09FE" w14:textId="77777777" w:rsidR="00731037" w:rsidRDefault="00731037" w:rsidP="002550D7">
            <w:pPr>
              <w:pStyle w:val="TAL"/>
              <w:rPr>
                <w:ins w:id="6" w:author="R3-212968" w:date="2021-01-15T11:19:00Z"/>
                <w:lang w:eastAsia="ja-JP"/>
              </w:rPr>
            </w:pPr>
            <w:ins w:id="7" w:author="R3-212968" w:date="2021-01-15T11:19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38B5" w14:textId="77777777" w:rsidR="00731037" w:rsidRPr="001B64AD" w:rsidRDefault="00731037" w:rsidP="002550D7">
            <w:pPr>
              <w:pStyle w:val="TAL"/>
              <w:rPr>
                <w:ins w:id="8" w:author="R3-212968" w:date="2021-01-15T11:19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2CA8" w14:textId="77777777" w:rsidR="00731037" w:rsidRDefault="00731037" w:rsidP="002550D7">
            <w:pPr>
              <w:pStyle w:val="TAL"/>
              <w:rPr>
                <w:ins w:id="9" w:author="R3-212968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E5A6" w14:textId="77777777" w:rsidR="00731037" w:rsidRPr="001B64AD" w:rsidRDefault="00731037" w:rsidP="002550D7">
            <w:pPr>
              <w:pStyle w:val="TAL"/>
              <w:rPr>
                <w:ins w:id="10" w:author="R3-212968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E920" w14:textId="77777777" w:rsidR="00731037" w:rsidRPr="00FD0425" w:rsidRDefault="00731037" w:rsidP="002550D7">
            <w:pPr>
              <w:pStyle w:val="TAC"/>
              <w:rPr>
                <w:ins w:id="11" w:author="R3-212968" w:date="2021-01-15T11:19:00Z"/>
                <w:lang w:eastAsia="ja-JP"/>
              </w:rPr>
            </w:pPr>
            <w:ins w:id="12" w:author="rapporteur" w:date="2021-06-04T12:40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1F9B" w14:textId="77777777" w:rsidR="00731037" w:rsidRPr="00FD0425" w:rsidRDefault="00731037" w:rsidP="002550D7">
            <w:pPr>
              <w:pStyle w:val="TAC"/>
              <w:rPr>
                <w:ins w:id="13" w:author="R3-212968" w:date="2021-01-15T11:19:00Z"/>
                <w:lang w:eastAsia="zh-CN"/>
              </w:rPr>
            </w:pPr>
            <w:ins w:id="14" w:author="rapporteur" w:date="2021-06-04T12:40:00Z">
              <w:r w:rsidRPr="00FD0425">
                <w:rPr>
                  <w:rFonts w:hint="eastAsia"/>
                  <w:lang w:eastAsia="zh-CN"/>
                </w:rPr>
                <w:t>i</w:t>
              </w:r>
              <w:r w:rsidRPr="00FD0425">
                <w:rPr>
                  <w:lang w:eastAsia="zh-CN"/>
                </w:rPr>
                <w:t>gnore</w:t>
              </w:r>
            </w:ins>
          </w:p>
        </w:tc>
      </w:tr>
      <w:tr w:rsidR="00731037" w:rsidRPr="00FD0425" w14:paraId="0E298935" w14:textId="77777777" w:rsidTr="00F51B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45D9" w14:textId="77777777" w:rsidR="00731037" w:rsidRPr="003719B7" w:rsidRDefault="00731037" w:rsidP="00B95D0D">
            <w:pPr>
              <w:pStyle w:val="TAL"/>
              <w:ind w:left="113"/>
              <w:rPr>
                <w:bCs/>
                <w:lang w:eastAsia="ja-JP"/>
              </w:rPr>
            </w:pPr>
            <w:ins w:id="15" w:author="R3-212968" w:date="2021-01-15T11:19:00Z">
              <w:r w:rsidRPr="006A6FF6">
                <w:rPr>
                  <w:rFonts w:hint="eastAsia"/>
                  <w:bCs/>
                  <w:lang w:eastAsia="ja-JP"/>
                </w:rPr>
                <w:t>&gt;</w:t>
              </w:r>
              <w:r w:rsidRPr="00CD62C0">
                <w:rPr>
                  <w:bCs/>
                  <w:lang w:eastAsia="ja-JP"/>
                </w:rPr>
                <w:t xml:space="preserve">Candidate </w:t>
              </w:r>
              <w:r w:rsidRPr="00CD62C0">
                <w:rPr>
                  <w:rFonts w:hint="eastAsia"/>
                  <w:bCs/>
                  <w:lang w:eastAsia="ja-JP"/>
                </w:rPr>
                <w:t>PSCell</w:t>
              </w:r>
              <w:r w:rsidRPr="003719B7">
                <w:rPr>
                  <w:bCs/>
                  <w:lang w:eastAsia="ja-JP"/>
                </w:rPr>
                <w:t xml:space="preserve"> ID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7405" w14:textId="77777777" w:rsidR="00731037" w:rsidRPr="001B64AD" w:rsidRDefault="00731037" w:rsidP="002550D7">
            <w:pPr>
              <w:pStyle w:val="TAL"/>
              <w:rPr>
                <w:ins w:id="16" w:author="R3-212968" w:date="2021-01-15T11:19:00Z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A3A7" w14:textId="77777777" w:rsidR="00731037" w:rsidRPr="00392CA6" w:rsidRDefault="00731037" w:rsidP="002550D7">
            <w:pPr>
              <w:pStyle w:val="TAL"/>
              <w:rPr>
                <w:ins w:id="17" w:author="R3-212968" w:date="2021-01-15T11:19:00Z"/>
                <w:szCs w:val="18"/>
                <w:lang w:eastAsia="ja-JP"/>
              </w:rPr>
            </w:pPr>
            <w:ins w:id="18" w:author="R3-212968" w:date="2021-01-15T11:19:00Z">
              <w:r w:rsidRPr="00392CA6">
                <w:rPr>
                  <w:szCs w:val="18"/>
                  <w:lang w:eastAsia="ja-JP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3494" w14:textId="77777777" w:rsidR="00731037" w:rsidRDefault="00731037" w:rsidP="002550D7">
            <w:pPr>
              <w:pStyle w:val="TAL"/>
              <w:rPr>
                <w:ins w:id="19" w:author="R3-212968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F5CB" w14:textId="77777777" w:rsidR="00731037" w:rsidRPr="001B64AD" w:rsidRDefault="00731037" w:rsidP="002550D7">
            <w:pPr>
              <w:pStyle w:val="TAL"/>
              <w:rPr>
                <w:ins w:id="20" w:author="R3-212968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5964" w14:textId="77777777" w:rsidR="00731037" w:rsidRPr="00FD0425" w:rsidRDefault="00731037" w:rsidP="002550D7">
            <w:pPr>
              <w:pStyle w:val="TAC"/>
              <w:rPr>
                <w:ins w:id="21" w:author="R3-212968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39B5" w14:textId="77777777" w:rsidR="00731037" w:rsidRPr="00FD0425" w:rsidRDefault="00731037" w:rsidP="002550D7">
            <w:pPr>
              <w:pStyle w:val="TAC"/>
              <w:rPr>
                <w:ins w:id="22" w:author="R3-212968" w:date="2021-01-15T11:19:00Z"/>
                <w:lang w:eastAsia="zh-CN"/>
              </w:rPr>
            </w:pPr>
          </w:p>
        </w:tc>
      </w:tr>
      <w:tr w:rsidR="00731037" w:rsidRPr="00FD0425" w14:paraId="13DA1327" w14:textId="77777777" w:rsidTr="00F51B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6F6C" w14:textId="77777777" w:rsidR="00731037" w:rsidRPr="009F5A10" w:rsidRDefault="00731037" w:rsidP="00B95D0D">
            <w:pPr>
              <w:pStyle w:val="TAL"/>
              <w:ind w:left="227"/>
              <w:rPr>
                <w:lang w:eastAsia="ja-JP"/>
              </w:rPr>
            </w:pPr>
            <w:ins w:id="23" w:author="R3-212968" w:date="2021-01-15T11:19:00Z"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&gt;Candidate </w:t>
              </w:r>
              <w:r>
                <w:rPr>
                  <w:rFonts w:hint="eastAsia"/>
                  <w:lang w:eastAsia="ja-JP"/>
                </w:rPr>
                <w:t>PSCell</w:t>
              </w:r>
              <w:r>
                <w:rPr>
                  <w:lang w:eastAsia="ja-JP"/>
                </w:rPr>
                <w:t xml:space="preserve"> ID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72C8" w14:textId="77777777" w:rsidR="00731037" w:rsidRDefault="00731037" w:rsidP="002550D7">
            <w:pPr>
              <w:pStyle w:val="TAL"/>
              <w:rPr>
                <w:ins w:id="24" w:author="R3-212968" w:date="2021-01-15T11:19:00Z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0F63" w14:textId="77777777" w:rsidR="00731037" w:rsidRPr="00F97606" w:rsidRDefault="00731037" w:rsidP="002550D7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ins w:id="25" w:author="R3-212968" w:date="2021-01-15T11:19:00Z">
              <w:r w:rsidRPr="00F97606">
                <w:rPr>
                  <w:i/>
                  <w:szCs w:val="18"/>
                  <w:lang w:eastAsia="ja-JP"/>
                </w:rPr>
                <w:t>1 ..</w:t>
              </w:r>
              <w:proofErr w:type="gramEnd"/>
              <w:r w:rsidRPr="00F97606">
                <w:rPr>
                  <w:i/>
                  <w:szCs w:val="18"/>
                  <w:lang w:eastAsia="ja-JP"/>
                </w:rPr>
                <w:t xml:space="preserve"> &lt;</w:t>
              </w:r>
              <w:proofErr w:type="spellStart"/>
              <w:r w:rsidRPr="00F97606">
                <w:rPr>
                  <w:i/>
                  <w:szCs w:val="18"/>
                  <w:lang w:eastAsia="ja-JP"/>
                </w:rPr>
                <w:t>maxnoofPSCell</w:t>
              </w:r>
            </w:ins>
            <w:ins w:id="26" w:author="R3-212968" w:date="2021-01-15T11:25:00Z">
              <w:r w:rsidRPr="00BB75FF">
                <w:rPr>
                  <w:i/>
                  <w:szCs w:val="18"/>
                  <w:lang w:eastAsia="ja-JP"/>
                </w:rPr>
                <w:t>C</w:t>
              </w:r>
            </w:ins>
            <w:ins w:id="27" w:author="R3-212968" w:date="2021-01-15T11:19:00Z">
              <w:r w:rsidRPr="00F97606">
                <w:rPr>
                  <w:i/>
                  <w:szCs w:val="18"/>
                  <w:lang w:eastAsia="ja-JP"/>
                </w:rPr>
                <w:t>andidate</w:t>
              </w:r>
              <w:proofErr w:type="spellEnd"/>
              <w:r w:rsidRPr="00F97606">
                <w:rPr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33AA" w14:textId="77777777" w:rsidR="00731037" w:rsidRDefault="00731037" w:rsidP="002550D7">
            <w:pPr>
              <w:pStyle w:val="TAL"/>
              <w:rPr>
                <w:ins w:id="28" w:author="R3-212968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E46A" w14:textId="77777777" w:rsidR="00731037" w:rsidRPr="001B64AD" w:rsidRDefault="00731037" w:rsidP="002550D7">
            <w:pPr>
              <w:pStyle w:val="TAL"/>
              <w:rPr>
                <w:ins w:id="29" w:author="R3-212968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8050" w14:textId="77777777" w:rsidR="00731037" w:rsidRPr="00FD0425" w:rsidRDefault="00731037" w:rsidP="002550D7">
            <w:pPr>
              <w:pStyle w:val="TAC"/>
              <w:rPr>
                <w:ins w:id="30" w:author="R3-212968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53AD" w14:textId="77777777" w:rsidR="00731037" w:rsidRPr="00FD0425" w:rsidRDefault="00731037" w:rsidP="002550D7">
            <w:pPr>
              <w:pStyle w:val="TAC"/>
              <w:rPr>
                <w:ins w:id="31" w:author="R3-212968" w:date="2021-01-15T11:19:00Z"/>
                <w:lang w:eastAsia="zh-CN"/>
              </w:rPr>
            </w:pPr>
          </w:p>
        </w:tc>
      </w:tr>
      <w:tr w:rsidR="00731037" w:rsidRPr="00FD0425" w14:paraId="30937A52" w14:textId="77777777" w:rsidTr="00F51B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8A06" w14:textId="77777777" w:rsidR="00731037" w:rsidRPr="00B95D0D" w:rsidRDefault="00731037" w:rsidP="002550D7">
            <w:pPr>
              <w:pStyle w:val="TAL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Times New Roman"/>
                <w:lang w:eastAsia="ja-JP"/>
              </w:rPr>
            </w:pPr>
            <w:ins w:id="32" w:author="R3-212968" w:date="2021-01-15T11:19:00Z">
              <w:r w:rsidRPr="00B95D0D">
                <w:rPr>
                  <w:rFonts w:eastAsia="Times New Roman"/>
                  <w:lang w:eastAsia="ja-JP"/>
                </w:rPr>
                <w:t>&gt;&gt;&gt;PSCell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D43" w14:textId="77777777" w:rsidR="00731037" w:rsidRPr="001B64AD" w:rsidRDefault="00731037" w:rsidP="002550D7">
            <w:pPr>
              <w:pStyle w:val="TAL"/>
              <w:rPr>
                <w:ins w:id="33" w:author="R3-212968" w:date="2021-01-15T11:19:00Z"/>
                <w:lang w:eastAsia="ja-JP"/>
              </w:rPr>
            </w:pPr>
            <w:ins w:id="34" w:author="R3-212968" w:date="2021-01-15T11:1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6F51" w14:textId="77777777" w:rsidR="00731037" w:rsidRPr="001B64AD" w:rsidRDefault="00731037" w:rsidP="002550D7">
            <w:pPr>
              <w:pStyle w:val="TAL"/>
              <w:rPr>
                <w:ins w:id="35" w:author="R3-212968" w:date="2021-01-15T11:19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202A" w14:textId="77777777" w:rsidR="00731037" w:rsidRDefault="00731037" w:rsidP="002550D7">
            <w:pPr>
              <w:pStyle w:val="TAL"/>
              <w:rPr>
                <w:ins w:id="36" w:author="R3-212968" w:date="2021-05-24T03:10:00Z"/>
              </w:rPr>
            </w:pPr>
            <w:ins w:id="37" w:author="R3-212968" w:date="2021-05-24T03:10:00Z">
              <w:r>
                <w:t>Target Cell Global ID</w:t>
              </w:r>
            </w:ins>
          </w:p>
          <w:p w14:paraId="74A8A567" w14:textId="77777777" w:rsidR="00731037" w:rsidRDefault="00731037" w:rsidP="002550D7">
            <w:pPr>
              <w:pStyle w:val="TAL"/>
              <w:rPr>
                <w:ins w:id="38" w:author="R3-212968" w:date="2021-01-15T11:19:00Z"/>
              </w:rPr>
            </w:pPr>
            <w:ins w:id="39" w:author="R3-212968" w:date="2021-01-15T11:19:00Z">
              <w:r>
                <w:rPr>
                  <w:rFonts w:hint="eastAsia"/>
                </w:rPr>
                <w:t>9.2.3.25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4F75" w14:textId="77777777" w:rsidR="00731037" w:rsidRPr="001B64AD" w:rsidRDefault="00731037" w:rsidP="002550D7">
            <w:pPr>
              <w:pStyle w:val="TAL"/>
              <w:rPr>
                <w:ins w:id="40" w:author="R3-212968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E72F" w14:textId="77777777" w:rsidR="00731037" w:rsidRPr="00FD0425" w:rsidRDefault="00731037" w:rsidP="002550D7">
            <w:pPr>
              <w:pStyle w:val="TAC"/>
              <w:rPr>
                <w:ins w:id="41" w:author="R3-212968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F24E" w14:textId="77777777" w:rsidR="00731037" w:rsidRPr="00FD0425" w:rsidRDefault="00731037" w:rsidP="002550D7">
            <w:pPr>
              <w:pStyle w:val="TAC"/>
              <w:rPr>
                <w:ins w:id="42" w:author="R3-212968" w:date="2021-01-15T11:19:00Z"/>
                <w:lang w:eastAsia="zh-CN"/>
              </w:rPr>
            </w:pPr>
          </w:p>
        </w:tc>
      </w:tr>
      <w:tr w:rsidR="00731037" w:rsidRPr="00FD0425" w14:paraId="142F45A3" w14:textId="77777777" w:rsidTr="00F51B3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696B" w14:textId="77777777" w:rsidR="00731037" w:rsidRPr="00B95D0D" w:rsidRDefault="00731037" w:rsidP="002550D7">
            <w:pPr>
              <w:pStyle w:val="TAL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Times New Roman"/>
                <w:lang w:eastAsia="ja-JP"/>
              </w:rPr>
            </w:pPr>
            <w:ins w:id="43" w:author="R3-212968" w:date="2021-01-15T11:20:00Z">
              <w:r w:rsidRPr="00B95D0D">
                <w:rPr>
                  <w:rFonts w:eastAsia="Times New Roman"/>
                  <w:lang w:eastAsia="ja-JP"/>
                </w:rPr>
                <w:t>&gt;&gt;&gt;RRC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E83E" w14:textId="77777777" w:rsidR="00731037" w:rsidRDefault="00731037" w:rsidP="002550D7">
            <w:pPr>
              <w:pStyle w:val="TAL"/>
              <w:rPr>
                <w:ins w:id="44" w:author="R3-212968" w:date="2021-01-15T11:20:00Z"/>
                <w:lang w:eastAsia="ja-JP"/>
              </w:rPr>
            </w:pPr>
            <w:ins w:id="45" w:author="R3-212968" w:date="2021-01-15T11:20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591B" w14:textId="77777777" w:rsidR="00731037" w:rsidRPr="004A78D0" w:rsidRDefault="00731037" w:rsidP="002550D7">
            <w:pPr>
              <w:pStyle w:val="TAL"/>
              <w:rPr>
                <w:ins w:id="46" w:author="R3-212968" w:date="2021-01-15T11:20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3EB2" w14:textId="77777777" w:rsidR="00731037" w:rsidRDefault="00731037" w:rsidP="002550D7">
            <w:pPr>
              <w:pStyle w:val="TAL"/>
              <w:rPr>
                <w:ins w:id="47" w:author="R3-212968" w:date="2021-01-15T11:20:00Z"/>
              </w:rPr>
            </w:pPr>
            <w:ins w:id="48" w:author="R3-212968" w:date="2021-01-15T11:20:00Z">
              <w: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FCFE" w14:textId="77777777" w:rsidR="00731037" w:rsidRDefault="00731037" w:rsidP="002550D7">
            <w:pPr>
              <w:pStyle w:val="B10"/>
              <w:keepNext/>
              <w:keepLines/>
              <w:spacing w:after="0"/>
              <w:ind w:left="0" w:firstLine="0"/>
              <w:rPr>
                <w:ins w:id="49" w:author="R3-212968" w:date="2021-05-24T03:15:00Z"/>
                <w:rFonts w:ascii="Arial" w:hAnsi="Arial"/>
                <w:sz w:val="18"/>
                <w:szCs w:val="18"/>
                <w:lang w:eastAsia="ko-KR"/>
              </w:rPr>
            </w:pPr>
            <w:ins w:id="50" w:author="R3-212968" w:date="2021-05-24T02:58:00Z">
              <w:r w:rsidRPr="00F46067">
                <w:rPr>
                  <w:rFonts w:ascii="Arial" w:hAnsi="Arial"/>
                  <w:sz w:val="18"/>
                  <w:szCs w:val="18"/>
                  <w:highlight w:val="yellow"/>
                  <w:lang w:eastAsia="ko-KR"/>
                </w:rPr>
                <w:t xml:space="preserve">Includes RRCReconfiguration message as defined in </w:t>
              </w:r>
              <w:proofErr w:type="spellStart"/>
              <w:r w:rsidRPr="00F46067">
                <w:rPr>
                  <w:rFonts w:ascii="Arial" w:hAnsi="Arial"/>
                  <w:sz w:val="18"/>
                  <w:szCs w:val="18"/>
                  <w:highlight w:val="yellow"/>
                  <w:lang w:eastAsia="ko-KR"/>
                </w:rPr>
                <w:t>subclause</w:t>
              </w:r>
              <w:proofErr w:type="spellEnd"/>
              <w:r w:rsidRPr="00F46067">
                <w:rPr>
                  <w:rFonts w:ascii="Arial" w:hAnsi="Arial"/>
                  <w:sz w:val="18"/>
                  <w:szCs w:val="18"/>
                  <w:highlight w:val="yellow"/>
                  <w:lang w:eastAsia="ko-KR"/>
                </w:rPr>
                <w:t xml:space="preserve"> 6.2.2 of TS 38.331[10].</w:t>
              </w:r>
            </w:ins>
          </w:p>
          <w:p w14:paraId="5CA47D4E" w14:textId="77777777" w:rsidR="00731037" w:rsidRPr="00F97606" w:rsidRDefault="00731037" w:rsidP="002550D7">
            <w:pPr>
              <w:pStyle w:val="B10"/>
              <w:keepNext/>
              <w:keepLines/>
              <w:spacing w:after="0"/>
              <w:ind w:left="0" w:firstLine="0"/>
              <w:rPr>
                <w:ins w:id="51" w:author="R3-212968" w:date="2021-01-15T11:20:00Z"/>
                <w:rFonts w:ascii="Arial" w:hAnsi="Arial"/>
                <w:sz w:val="18"/>
                <w:szCs w:val="18"/>
                <w:lang w:eastAsia="ko-KR"/>
              </w:rPr>
            </w:pPr>
            <w:ins w:id="52" w:author="R3-212968" w:date="2021-05-24T02:58:00Z">
              <w:r w:rsidRPr="00F46067">
                <w:rPr>
                  <w:rFonts w:ascii="Arial" w:hAnsi="Arial"/>
                  <w:sz w:val="18"/>
                  <w:szCs w:val="18"/>
                  <w:highlight w:val="yellow"/>
                  <w:lang w:eastAsia="ko-KR"/>
                </w:rPr>
                <w:t>FFS whether single or multiple RRC containers.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FBCB" w14:textId="77777777" w:rsidR="00731037" w:rsidRPr="00FD0425" w:rsidRDefault="00731037" w:rsidP="002550D7">
            <w:pPr>
              <w:pStyle w:val="TAC"/>
              <w:rPr>
                <w:ins w:id="53" w:author="R3-212968" w:date="2021-01-15T11:20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6827" w14:textId="77777777" w:rsidR="00731037" w:rsidRPr="00FD0425" w:rsidRDefault="00731037" w:rsidP="002550D7">
            <w:pPr>
              <w:pStyle w:val="TAC"/>
              <w:rPr>
                <w:ins w:id="54" w:author="R3-212968" w:date="2021-01-15T11:20:00Z"/>
                <w:lang w:eastAsia="zh-CN"/>
              </w:rPr>
            </w:pPr>
          </w:p>
        </w:tc>
      </w:tr>
    </w:tbl>
    <w:p w14:paraId="64632CE2" w14:textId="77777777" w:rsidR="00731037" w:rsidRDefault="00731037" w:rsidP="00BC6AF5">
      <w:pPr>
        <w:ind w:left="284"/>
      </w:pPr>
    </w:p>
    <w:p w14:paraId="4904154F" w14:textId="1E765DC0" w:rsidR="00731037" w:rsidRDefault="00731037" w:rsidP="00BC6AF5">
      <w:pPr>
        <w:ind w:left="284"/>
      </w:pPr>
    </w:p>
    <w:p w14:paraId="3DF7448D" w14:textId="78097C9B" w:rsidR="00731037" w:rsidRDefault="00F46067" w:rsidP="00F51B33">
      <w:pPr>
        <w:ind w:left="9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We can find the discrepancy for the content of the RRC container </w:t>
      </w:r>
      <w:r w:rsidR="00966997">
        <w:rPr>
          <w:rFonts w:ascii="Arial" w:hAnsi="Arial" w:cs="Arial"/>
        </w:rPr>
        <w:t xml:space="preserve">as highlighted </w:t>
      </w:r>
      <w:r>
        <w:rPr>
          <w:rFonts w:ascii="Arial" w:hAnsi="Arial" w:cs="Arial"/>
        </w:rPr>
        <w:t>and it should be decided whether RAN3 follows the agreement made by RAN2.</w:t>
      </w:r>
    </w:p>
    <w:p w14:paraId="1EFE3907" w14:textId="7C3D6753" w:rsidR="008D07F7" w:rsidRDefault="008D07F7" w:rsidP="00F51B33">
      <w:pPr>
        <w:ind w:left="90"/>
        <w:rPr>
          <w:rFonts w:ascii="Arial" w:hAnsi="Arial" w:cs="Arial"/>
        </w:rPr>
      </w:pPr>
      <w:r>
        <w:rPr>
          <w:rFonts w:ascii="Arial" w:hAnsi="Arial" w:cs="Arial"/>
        </w:rPr>
        <w:t xml:space="preserve">For the RAN2’s agreement, it allows some flexibility in each CG-Config to contain different parameters such as </w:t>
      </w:r>
      <w:proofErr w:type="spellStart"/>
      <w:r w:rsidR="00813A33" w:rsidRPr="00813A33">
        <w:rPr>
          <w:rFonts w:ascii="Arial" w:hAnsi="Arial" w:cs="Arial"/>
        </w:rPr>
        <w:t>selectedBandCombination</w:t>
      </w:r>
      <w:proofErr w:type="spellEnd"/>
      <w:r w:rsidR="00813A33" w:rsidRPr="00813A33">
        <w:rPr>
          <w:rFonts w:ascii="Arial" w:hAnsi="Arial" w:cs="Arial"/>
        </w:rPr>
        <w:t xml:space="preserve">, </w:t>
      </w:r>
      <w:proofErr w:type="spellStart"/>
      <w:r w:rsidR="00813A33" w:rsidRPr="00813A33">
        <w:rPr>
          <w:rFonts w:ascii="Arial" w:hAnsi="Arial" w:cs="Arial"/>
        </w:rPr>
        <w:t>fr-InfoListSCG</w:t>
      </w:r>
      <w:proofErr w:type="spellEnd"/>
      <w:r w:rsidR="00813A33" w:rsidRPr="00813A33">
        <w:rPr>
          <w:rFonts w:ascii="Arial" w:hAnsi="Arial" w:cs="Arial"/>
        </w:rPr>
        <w:t xml:space="preserve">, </w:t>
      </w:r>
      <w:proofErr w:type="spellStart"/>
      <w:r w:rsidR="00813A33" w:rsidRPr="00813A33">
        <w:rPr>
          <w:rFonts w:ascii="Arial" w:hAnsi="Arial" w:cs="Arial"/>
        </w:rPr>
        <w:t>scellFrequenciesSN</w:t>
      </w:r>
      <w:proofErr w:type="spellEnd"/>
      <w:r w:rsidR="00813A33" w:rsidRPr="00813A33">
        <w:rPr>
          <w:rFonts w:ascii="Arial" w:hAnsi="Arial" w:cs="Arial"/>
        </w:rPr>
        <w:t xml:space="preserve">-NR, selectedToffset-r16, </w:t>
      </w:r>
      <w:r w:rsidR="00813A33">
        <w:rPr>
          <w:rFonts w:ascii="Arial" w:hAnsi="Arial" w:cs="Arial"/>
        </w:rPr>
        <w:t xml:space="preserve">or </w:t>
      </w:r>
      <w:proofErr w:type="spellStart"/>
      <w:r w:rsidR="00813A33" w:rsidRPr="00813A33">
        <w:rPr>
          <w:rFonts w:ascii="Arial" w:hAnsi="Arial" w:cs="Arial"/>
        </w:rPr>
        <w:t>ph-InfoSCG</w:t>
      </w:r>
      <w:proofErr w:type="spellEnd"/>
      <w:r w:rsidR="00813A33" w:rsidRPr="00813A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</w:t>
      </w:r>
      <w:r w:rsidR="00B614C1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corresponding PSCell for configuration </w:t>
      </w:r>
      <w:proofErr w:type="spellStart"/>
      <w:r>
        <w:rPr>
          <w:rFonts w:ascii="Arial" w:hAnsi="Arial" w:cs="Arial"/>
        </w:rPr>
        <w:t>coordinations</w:t>
      </w:r>
      <w:proofErr w:type="spellEnd"/>
      <w:r>
        <w:rPr>
          <w:rFonts w:ascii="Arial" w:hAnsi="Arial" w:cs="Arial"/>
        </w:rPr>
        <w:t xml:space="preserve"> with the MN. </w:t>
      </w:r>
    </w:p>
    <w:p w14:paraId="292B1C4C" w14:textId="04DA0240" w:rsidR="00F46067" w:rsidRPr="00F46067" w:rsidRDefault="00DB31A7" w:rsidP="00F51B33">
      <w:pPr>
        <w:ind w:left="90"/>
        <w:rPr>
          <w:rFonts w:ascii="Arial" w:hAnsi="Arial" w:cs="Arial"/>
        </w:rPr>
      </w:pPr>
      <w:r>
        <w:rPr>
          <w:rFonts w:ascii="Arial" w:hAnsi="Arial" w:cs="Arial"/>
        </w:rPr>
        <w:t xml:space="preserve">If RAN3 decides to follow RAN2 agreement (i.e., </w:t>
      </w:r>
      <w:r w:rsidRPr="00DB31A7">
        <w:rPr>
          <w:rFonts w:ascii="Arial" w:hAnsi="Arial" w:cs="Arial"/>
        </w:rPr>
        <w:t>a list of CG-Config associated to each candidate PSCell should be sent from candidate SN to MN</w:t>
      </w:r>
      <w:r>
        <w:rPr>
          <w:rFonts w:ascii="Arial" w:hAnsi="Arial" w:cs="Arial"/>
        </w:rPr>
        <w:t>), i</w:t>
      </w:r>
      <w:r w:rsidR="00F46067">
        <w:rPr>
          <w:rFonts w:ascii="Arial" w:hAnsi="Arial" w:cs="Arial"/>
        </w:rPr>
        <w:t xml:space="preserve">t should be also </w:t>
      </w:r>
      <w:r w:rsidR="00966997">
        <w:rPr>
          <w:rFonts w:ascii="Arial" w:hAnsi="Arial" w:cs="Arial"/>
        </w:rPr>
        <w:t>noted</w:t>
      </w:r>
      <w:r w:rsidR="00F46067">
        <w:rPr>
          <w:rFonts w:ascii="Arial" w:hAnsi="Arial" w:cs="Arial"/>
        </w:rPr>
        <w:t xml:space="preserve"> that the “</w:t>
      </w:r>
      <w:r w:rsidR="00F46067" w:rsidRPr="00E67415">
        <w:rPr>
          <w:rFonts w:ascii="Arial" w:hAnsi="Arial" w:cs="Arial"/>
          <w:i/>
        </w:rPr>
        <w:t>S-NG-RAN node to M-NG</w:t>
      </w:r>
      <w:r w:rsidR="001242F4" w:rsidRPr="00E67415">
        <w:rPr>
          <w:rFonts w:ascii="Arial" w:hAnsi="Arial" w:cs="Arial"/>
          <w:i/>
        </w:rPr>
        <w:t>-</w:t>
      </w:r>
      <w:r w:rsidR="00F46067" w:rsidRPr="00E67415">
        <w:rPr>
          <w:rFonts w:ascii="Arial" w:hAnsi="Arial" w:cs="Arial"/>
          <w:i/>
        </w:rPr>
        <w:t>RAN node Container</w:t>
      </w:r>
      <w:r w:rsidR="00E67415">
        <w:rPr>
          <w:rFonts w:ascii="PMingLiU" w:eastAsia="PMingLiU" w:hAnsi="PMingLiU" w:cs="Arial" w:hint="eastAsia"/>
          <w:lang w:eastAsia="zh-TW"/>
        </w:rPr>
        <w:t xml:space="preserve"> </w:t>
      </w:r>
      <w:r w:rsidR="00E67415" w:rsidRPr="00E67415">
        <w:rPr>
          <w:rFonts w:ascii="Arial" w:eastAsia="PMingLiU" w:hAnsi="Arial" w:cs="Arial"/>
          <w:lang w:val="en-US" w:eastAsia="zh-TW"/>
        </w:rPr>
        <w:t>IE</w:t>
      </w:r>
      <w:r w:rsidR="00F46067">
        <w:rPr>
          <w:rFonts w:ascii="Arial" w:hAnsi="Arial" w:cs="Arial"/>
        </w:rPr>
        <w:t xml:space="preserve">” is mandatory in the </w:t>
      </w:r>
      <w:r w:rsidR="00F46067" w:rsidRPr="00F46067">
        <w:rPr>
          <w:rFonts w:ascii="Arial" w:hAnsi="Arial" w:cs="Arial"/>
        </w:rPr>
        <w:t>S-NODE ADDITION REQUEST ACKNOWLEDGE</w:t>
      </w:r>
      <w:r w:rsidR="00F46067">
        <w:rPr>
          <w:rFonts w:ascii="Arial" w:hAnsi="Arial" w:cs="Arial"/>
        </w:rPr>
        <w:t xml:space="preserve"> message</w:t>
      </w:r>
      <w:r>
        <w:rPr>
          <w:rFonts w:ascii="Arial" w:hAnsi="Arial" w:cs="Arial"/>
        </w:rPr>
        <w:t>.</w:t>
      </w:r>
      <w:r w:rsidR="00F460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="00F46067">
        <w:rPr>
          <w:rFonts w:ascii="Arial" w:hAnsi="Arial" w:cs="Arial"/>
        </w:rPr>
        <w:t xml:space="preserve">n case of the CPAC, it should be ignored by the MN as there is no </w:t>
      </w:r>
      <w:r w:rsidR="004C14C0">
        <w:rPr>
          <w:rFonts w:ascii="Arial" w:hAnsi="Arial" w:cs="Arial"/>
        </w:rPr>
        <w:t xml:space="preserve">corresponding </w:t>
      </w:r>
      <w:r w:rsidR="00F46067">
        <w:rPr>
          <w:rFonts w:ascii="Arial" w:hAnsi="Arial" w:cs="Arial"/>
        </w:rPr>
        <w:t xml:space="preserve">PSCell ID and only the </w:t>
      </w:r>
      <w:r>
        <w:rPr>
          <w:rFonts w:ascii="Arial" w:hAnsi="Arial" w:cs="Arial"/>
        </w:rPr>
        <w:t>CG-Config</w:t>
      </w:r>
      <w:r w:rsidR="00F46067">
        <w:rPr>
          <w:rFonts w:ascii="Arial" w:hAnsi="Arial" w:cs="Arial"/>
        </w:rPr>
        <w:t xml:space="preserve">(s) within the </w:t>
      </w:r>
      <w:r w:rsidR="0044683D" w:rsidRPr="0044683D">
        <w:rPr>
          <w:rFonts w:ascii="Arial" w:hAnsi="Arial" w:cs="Arial"/>
        </w:rPr>
        <w:t>Conditional PSCell Addition Information Acknowledge</w:t>
      </w:r>
      <w:r w:rsidR="0044683D">
        <w:rPr>
          <w:rFonts w:ascii="Arial" w:hAnsi="Arial" w:cs="Arial"/>
        </w:rPr>
        <w:t xml:space="preserve"> IE are considered.</w:t>
      </w:r>
    </w:p>
    <w:p w14:paraId="6BCA8D04" w14:textId="77777777" w:rsidR="00731037" w:rsidRDefault="00731037" w:rsidP="00F51B33">
      <w:pPr>
        <w:pStyle w:val="CRCoverPage"/>
        <w:spacing w:after="0"/>
        <w:ind w:left="90"/>
        <w:rPr>
          <w:noProof/>
        </w:rPr>
      </w:pPr>
      <w:r>
        <w:rPr>
          <w:noProof/>
        </w:rPr>
        <w:t>Therefore, the following changes are made and the text proposal is as in the appendix.</w:t>
      </w:r>
    </w:p>
    <w:p w14:paraId="5490CA90" w14:textId="77777777" w:rsidR="00731037" w:rsidRDefault="00731037" w:rsidP="00F51B33">
      <w:pPr>
        <w:pStyle w:val="CRCoverPage"/>
        <w:spacing w:after="0"/>
        <w:ind w:left="820" w:hanging="360"/>
        <w:rPr>
          <w:noProof/>
        </w:rPr>
      </w:pPr>
    </w:p>
    <w:p w14:paraId="7EFE075D" w14:textId="6A0FD6BB" w:rsidR="004E3EAA" w:rsidRDefault="004E3EAA" w:rsidP="00F51B33">
      <w:pPr>
        <w:pStyle w:val="CRCoverPage"/>
        <w:numPr>
          <w:ilvl w:val="0"/>
          <w:numId w:val="39"/>
        </w:numPr>
        <w:spacing w:after="0"/>
        <w:ind w:left="820"/>
        <w:rPr>
          <w:noProof/>
        </w:rPr>
      </w:pPr>
      <w:r w:rsidRPr="00F51B33">
        <w:rPr>
          <w:rFonts w:eastAsia="PMingLiU"/>
        </w:rPr>
        <w:t>Add</w:t>
      </w:r>
      <w:r>
        <w:t xml:space="preserve"> in the </w:t>
      </w:r>
      <w:proofErr w:type="spellStart"/>
      <w:r>
        <w:t>pargraph</w:t>
      </w:r>
      <w:proofErr w:type="spellEnd"/>
      <w:r>
        <w:t xml:space="preserve"> for CPAC in the S-NG-RAN node Addition Procedure that “</w:t>
      </w:r>
      <w:r w:rsidRPr="00CE5493">
        <w:t>The M</w:t>
      </w:r>
      <w:r>
        <w:t>eNB</w:t>
      </w:r>
      <w:r w:rsidRPr="00CE5493">
        <w:t xml:space="preserve"> shall ignore the </w:t>
      </w:r>
      <w:r w:rsidRPr="005431AD">
        <w:rPr>
          <w:i/>
        </w:rPr>
        <w:t>SgNB to MeNB Container</w:t>
      </w:r>
      <w:r w:rsidR="005431AD">
        <w:t xml:space="preserve"> IE</w:t>
      </w:r>
      <w:r>
        <w:rPr>
          <w:rFonts w:asciiTheme="minorEastAsia" w:eastAsiaTheme="minorEastAsia" w:hAnsiTheme="minorEastAsia" w:hint="eastAsia"/>
          <w:lang w:eastAsia="zh-TW"/>
        </w:rPr>
        <w:t xml:space="preserve"> </w:t>
      </w:r>
      <w:r w:rsidRPr="00CE5493">
        <w:t>in the S</w:t>
      </w:r>
      <w:r>
        <w:rPr>
          <w:rFonts w:hint="eastAsia"/>
          <w:lang w:eastAsia="zh-TW"/>
        </w:rPr>
        <w:t>GNB</w:t>
      </w:r>
      <w:r w:rsidRPr="00CE5493">
        <w:t xml:space="preserve"> ADDITION REQUEST ACKNOWLEDGE message.</w:t>
      </w:r>
      <w:r>
        <w:t>”</w:t>
      </w:r>
    </w:p>
    <w:p w14:paraId="726D6688" w14:textId="36CF7E2A" w:rsidR="004E3EAA" w:rsidRPr="000A326B" w:rsidRDefault="004E3EAA" w:rsidP="00F51B33">
      <w:pPr>
        <w:pStyle w:val="CRCoverPage"/>
        <w:numPr>
          <w:ilvl w:val="0"/>
          <w:numId w:val="39"/>
        </w:numPr>
        <w:spacing w:after="0"/>
        <w:ind w:left="820"/>
        <w:rPr>
          <w:noProof/>
        </w:rPr>
      </w:pPr>
      <w:r>
        <w:rPr>
          <w:noProof/>
        </w:rPr>
        <w:t xml:space="preserve">Change the content of the </w:t>
      </w:r>
      <w:r>
        <w:rPr>
          <w:rFonts w:hint="eastAsia"/>
          <w:noProof/>
          <w:lang w:eastAsia="zh-TW"/>
        </w:rPr>
        <w:t>RRC Co</w:t>
      </w:r>
      <w:r>
        <w:rPr>
          <w:noProof/>
          <w:lang w:eastAsia="zh-TW"/>
        </w:rPr>
        <w:t xml:space="preserve">ntainer to align </w:t>
      </w:r>
      <w:r w:rsidR="001F1674">
        <w:rPr>
          <w:noProof/>
          <w:lang w:eastAsia="zh-TW"/>
        </w:rPr>
        <w:t xml:space="preserve">with </w:t>
      </w:r>
      <w:r>
        <w:rPr>
          <w:noProof/>
          <w:lang w:eastAsia="zh-TW"/>
        </w:rPr>
        <w:t xml:space="preserve">RAN2 agreement that </w:t>
      </w:r>
      <w:r w:rsidR="00AA37EA">
        <w:rPr>
          <w:noProof/>
          <w:lang w:eastAsia="zh-TW"/>
        </w:rPr>
        <w:t xml:space="preserve">the </w:t>
      </w:r>
      <w:r w:rsidR="005431AD">
        <w:rPr>
          <w:noProof/>
          <w:lang w:eastAsia="zh-TW"/>
        </w:rPr>
        <w:t>“</w:t>
      </w:r>
      <w:r>
        <w:rPr>
          <w:noProof/>
          <w:lang w:eastAsia="zh-TW"/>
        </w:rPr>
        <w:t xml:space="preserve">CG-Config </w:t>
      </w:r>
      <w:r w:rsidR="00AA37EA">
        <w:rPr>
          <w:noProof/>
          <w:lang w:eastAsia="zh-TW"/>
        </w:rPr>
        <w:t xml:space="preserve">message </w:t>
      </w:r>
      <w:r>
        <w:rPr>
          <w:noProof/>
          <w:lang w:eastAsia="zh-TW"/>
        </w:rPr>
        <w:t>defined in TS38.331</w:t>
      </w:r>
      <w:r w:rsidR="005431AD">
        <w:rPr>
          <w:noProof/>
          <w:lang w:eastAsia="zh-TW"/>
        </w:rPr>
        <w:t>”</w:t>
      </w:r>
      <w:r>
        <w:rPr>
          <w:noProof/>
          <w:lang w:eastAsia="zh-TW"/>
        </w:rPr>
        <w:t xml:space="preserve"> is included. </w:t>
      </w:r>
    </w:p>
    <w:p w14:paraId="2C212CE0" w14:textId="77777777" w:rsidR="00731037" w:rsidRDefault="00731037" w:rsidP="00F51B33">
      <w:pPr>
        <w:pStyle w:val="CRCoverPage"/>
        <w:spacing w:after="0"/>
        <w:ind w:left="90"/>
        <w:rPr>
          <w:noProof/>
          <w:sz w:val="8"/>
          <w:szCs w:val="8"/>
        </w:rPr>
      </w:pPr>
    </w:p>
    <w:p w14:paraId="0FC35635" w14:textId="77777777" w:rsidR="00731037" w:rsidRDefault="00731037" w:rsidP="00BC6AF5">
      <w:pPr>
        <w:ind w:left="284"/>
        <w:rPr>
          <w:b/>
        </w:rPr>
      </w:pPr>
    </w:p>
    <w:p w14:paraId="53CEF802" w14:textId="7550CEBF" w:rsidR="00731037" w:rsidRDefault="00731037" w:rsidP="00F51B33">
      <w:pPr>
        <w:rPr>
          <w:b/>
          <w:lang w:val="en-US"/>
        </w:rPr>
      </w:pPr>
      <w:r w:rsidRPr="002071AD">
        <w:rPr>
          <w:b/>
        </w:rPr>
        <w:t>Proposal</w:t>
      </w:r>
      <w:r>
        <w:rPr>
          <w:b/>
        </w:rPr>
        <w:t>: RAN3 to merge the text proposal into the CPAC BLCR for TS 3</w:t>
      </w:r>
      <w:r w:rsidR="00281715">
        <w:rPr>
          <w:b/>
        </w:rPr>
        <w:t>8</w:t>
      </w:r>
      <w:r>
        <w:rPr>
          <w:b/>
        </w:rPr>
        <w:t>.423</w:t>
      </w:r>
      <w:r>
        <w:rPr>
          <w:b/>
          <w:lang w:val="en-US"/>
        </w:rPr>
        <w:t>.</w:t>
      </w:r>
    </w:p>
    <w:p w14:paraId="460D4CE0" w14:textId="04651B7E" w:rsidR="00731037" w:rsidRPr="006C769A" w:rsidRDefault="00731037" w:rsidP="00F51B33">
      <w:pPr>
        <w:keepNext/>
        <w:keepLines/>
        <w:numPr>
          <w:ilvl w:val="0"/>
          <w:numId w:val="4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Text Proposal to TS 38.423</w:t>
      </w:r>
    </w:p>
    <w:p w14:paraId="6EA93105" w14:textId="77777777" w:rsidR="00731037" w:rsidRDefault="00731037" w:rsidP="00BC6AF5">
      <w:pPr>
        <w:ind w:left="284"/>
        <w:sectPr w:rsidR="0073103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C97DBB" w14:textId="77777777" w:rsidR="00DF7683" w:rsidRDefault="00DF7683" w:rsidP="00BC6AF5">
      <w:pPr>
        <w:ind w:left="284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11E91F7E" w14:textId="4AA57D81" w:rsidR="00DF7683" w:rsidRPr="00FD0425" w:rsidRDefault="00DF7683" w:rsidP="00BC6AF5">
      <w:pPr>
        <w:pStyle w:val="Heading3"/>
        <w:ind w:left="1004" w:hanging="720"/>
      </w:pPr>
      <w:bookmarkStart w:id="55" w:name="_Toc20955084"/>
      <w:bookmarkStart w:id="56" w:name="_Toc29991271"/>
      <w:bookmarkStart w:id="57" w:name="_Toc36555671"/>
      <w:bookmarkStart w:id="58" w:name="_Toc44497349"/>
      <w:bookmarkStart w:id="59" w:name="_Toc45107737"/>
      <w:bookmarkStart w:id="60" w:name="_Toc45901357"/>
      <w:bookmarkStart w:id="61" w:name="_Toc51850436"/>
      <w:bookmarkStart w:id="62" w:name="_Toc56693439"/>
      <w:bookmarkStart w:id="63" w:name="_Toc58483996"/>
      <w:r w:rsidRPr="00FD0425">
        <w:t>8.3.1</w:t>
      </w:r>
      <w:r w:rsidRPr="00FD0425">
        <w:tab/>
        <w:t>S-NG-RAN node Addition Preparation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769CCDC" w14:textId="77777777" w:rsidR="00DF7683" w:rsidRPr="00FD0425" w:rsidRDefault="00DF7683" w:rsidP="00BC6AF5">
      <w:pPr>
        <w:pStyle w:val="Heading4"/>
        <w:ind w:left="1148" w:hanging="864"/>
      </w:pPr>
      <w:bookmarkStart w:id="64" w:name="_Toc20955085"/>
      <w:bookmarkStart w:id="65" w:name="_Toc29991272"/>
      <w:bookmarkStart w:id="66" w:name="_Toc36555672"/>
      <w:bookmarkStart w:id="67" w:name="_Toc44497350"/>
      <w:bookmarkStart w:id="68" w:name="_Toc45107738"/>
      <w:bookmarkStart w:id="69" w:name="_Toc45901358"/>
      <w:bookmarkStart w:id="70" w:name="_Toc51850437"/>
      <w:bookmarkStart w:id="71" w:name="_Toc56693440"/>
      <w:bookmarkStart w:id="72" w:name="_Toc58483997"/>
      <w:r w:rsidRPr="00FD0425">
        <w:t>8.3.1.1</w:t>
      </w:r>
      <w:r w:rsidRPr="00FD0425"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0E4F494" w14:textId="77777777" w:rsidR="00DF7683" w:rsidRPr="00FD0425" w:rsidRDefault="00DF7683" w:rsidP="00BC6AF5">
      <w:pPr>
        <w:ind w:left="284"/>
      </w:pPr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1A87B7BF" w14:textId="77777777" w:rsidR="00DF7683" w:rsidRPr="00FD0425" w:rsidRDefault="00DF7683" w:rsidP="00BC6AF5">
      <w:pPr>
        <w:ind w:left="284"/>
      </w:pPr>
      <w:r w:rsidRPr="00FD0425">
        <w:t>The procedure uses UE-associated signalling.</w:t>
      </w:r>
    </w:p>
    <w:p w14:paraId="63A0D61A" w14:textId="77777777" w:rsidR="00DF7683" w:rsidRPr="00FD0425" w:rsidRDefault="00DF7683" w:rsidP="00BC6AF5">
      <w:pPr>
        <w:pStyle w:val="Heading4"/>
        <w:ind w:left="1148" w:hanging="864"/>
      </w:pPr>
      <w:bookmarkStart w:id="73" w:name="_Toc20955086"/>
      <w:bookmarkStart w:id="74" w:name="_Toc29991273"/>
      <w:bookmarkStart w:id="75" w:name="_Toc36555673"/>
      <w:bookmarkStart w:id="76" w:name="_Toc44497351"/>
      <w:bookmarkStart w:id="77" w:name="_Toc45107739"/>
      <w:bookmarkStart w:id="78" w:name="_Toc45901359"/>
      <w:bookmarkStart w:id="79" w:name="_Toc51850438"/>
      <w:bookmarkStart w:id="80" w:name="_Toc56693441"/>
      <w:bookmarkStart w:id="81" w:name="_Toc58483998"/>
      <w:r w:rsidRPr="00FD0425">
        <w:t>8.3.1.2</w:t>
      </w:r>
      <w:r w:rsidRPr="00FD0425">
        <w:tab/>
        <w:t>Successful Operation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C429ABC" w14:textId="77777777" w:rsidR="00DF7683" w:rsidRPr="00FD0425" w:rsidRDefault="00DF7683" w:rsidP="00BC6AF5">
      <w:pPr>
        <w:pStyle w:val="TH"/>
        <w:ind w:left="284"/>
      </w:pPr>
      <w:r w:rsidRPr="00FD0425">
        <w:object w:dxaOrig="7050" w:dyaOrig="2295" w14:anchorId="042696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15pt;height:114.45pt" o:ole="">
            <v:imagedata r:id="rId17" o:title=""/>
          </v:shape>
          <o:OLEObject Type="Embed" ProgID="Visio.Drawing.15" ShapeID="_x0000_i1025" DrawAspect="Content" ObjectID="_1689760908" r:id="rId18"/>
        </w:object>
      </w:r>
    </w:p>
    <w:p w14:paraId="1236D85F" w14:textId="77777777" w:rsidR="00DF7683" w:rsidRPr="00FD0425" w:rsidRDefault="00DF7683" w:rsidP="00BC6AF5">
      <w:pPr>
        <w:pStyle w:val="TF"/>
        <w:ind w:left="284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D175F38" w14:textId="77777777" w:rsidR="00DF7683" w:rsidRPr="00FD0425" w:rsidRDefault="00DF7683" w:rsidP="00BC6AF5">
      <w:pPr>
        <w:ind w:left="284"/>
      </w:pPr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64ACD5B6" w14:textId="77777777" w:rsidR="00DF7683" w:rsidRPr="00FD0425" w:rsidRDefault="00DF7683" w:rsidP="00BC6AF5">
      <w:pPr>
        <w:ind w:left="284"/>
      </w:pPr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558F964F" w14:textId="77777777" w:rsidR="00DF7683" w:rsidRPr="00FD0425" w:rsidRDefault="00DF7683" w:rsidP="00BC6AF5">
      <w:pPr>
        <w:ind w:left="284"/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008643D2" w14:textId="77777777" w:rsidR="00DF7683" w:rsidRPr="00FD0425" w:rsidRDefault="00DF7683" w:rsidP="00BC6AF5">
      <w:pPr>
        <w:ind w:left="284"/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39E49114" w14:textId="77777777" w:rsidR="00DF7683" w:rsidRDefault="00DF7683" w:rsidP="00BC6AF5">
      <w:pPr>
        <w:ind w:left="284"/>
      </w:pPr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109E722E" w14:textId="77777777" w:rsidR="00DF7683" w:rsidRPr="00FD0425" w:rsidRDefault="00DF7683" w:rsidP="00BC6AF5">
      <w:pPr>
        <w:ind w:left="284"/>
      </w:pPr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298EF959" w14:textId="77777777" w:rsidR="00DF7683" w:rsidRPr="002545F3" w:rsidRDefault="00DF7683" w:rsidP="00BC6AF5">
      <w:pPr>
        <w:ind w:left="284"/>
        <w:rPr>
          <w:lang w:eastAsia="ja-JP"/>
        </w:rPr>
      </w:pPr>
      <w:r>
        <w:rPr>
          <w:lang w:eastAsia="ja-JP"/>
        </w:rPr>
        <w:t xml:space="preserve">For each GBR QoS flow, if the </w:t>
      </w:r>
      <w:r w:rsidRPr="00330292">
        <w:rPr>
          <w:i/>
          <w:iCs/>
          <w:lang w:eastAsia="ja-JP"/>
        </w:rPr>
        <w:t>Alternative QoS Parameters Sets</w:t>
      </w:r>
      <w:r>
        <w:rPr>
          <w:lang w:eastAsia="ja-JP"/>
        </w:rPr>
        <w:t xml:space="preserve"> IE is included in the </w:t>
      </w:r>
      <w:r w:rsidRPr="00330292">
        <w:rPr>
          <w:i/>
          <w:iCs/>
          <w:lang w:eastAsia="ja-JP"/>
        </w:rPr>
        <w:t>GBR QoS Flow Information</w:t>
      </w:r>
      <w:r>
        <w:rPr>
          <w:lang w:eastAsia="ja-JP"/>
        </w:rPr>
        <w:t xml:space="preserve"> IE, </w:t>
      </w:r>
      <w:r w:rsidRPr="00C25A28">
        <w:t>the S-NG-RAN node shall</w:t>
      </w:r>
      <w:r>
        <w:t>, if supported,</w:t>
      </w:r>
      <w:r w:rsidRPr="00C25A28">
        <w:t xml:space="preserve"> behave the same as the NG-RAN node in the PDU Session Resource Setup procedure specified in TS 38.413 [5]</w:t>
      </w:r>
      <w:r>
        <w:t>.</w:t>
      </w:r>
    </w:p>
    <w:p w14:paraId="6D008C5E" w14:textId="77777777" w:rsidR="00DF7683" w:rsidRPr="00FD0425" w:rsidRDefault="00DF7683" w:rsidP="00BC6AF5">
      <w:pPr>
        <w:ind w:left="284"/>
      </w:pPr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</w:t>
      </w:r>
      <w:r w:rsidRPr="00FD0425">
        <w:rPr>
          <w:lang w:eastAsia="ja-JP"/>
        </w:rPr>
        <w:lastRenderedPageBreak/>
        <w:t>is not present</w:t>
      </w:r>
      <w:r w:rsidRPr="00FD0425">
        <w:t>, the S-NG-RAN node shall, if supported, use it when selecting transport network resource as specified in TS 23.501 [7].</w:t>
      </w:r>
    </w:p>
    <w:p w14:paraId="4915E576" w14:textId="77777777" w:rsidR="00DF7683" w:rsidRPr="00FD0425" w:rsidRDefault="00DF7683" w:rsidP="00BC6AF5">
      <w:pPr>
        <w:ind w:left="284"/>
      </w:pPr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6810CEAF" w14:textId="77777777" w:rsidR="00DF7683" w:rsidRPr="00FD0425" w:rsidRDefault="00DF7683" w:rsidP="00BC6AF5">
      <w:pPr>
        <w:ind w:left="284"/>
      </w:pPr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14:paraId="67D60236" w14:textId="77777777" w:rsidR="00DF7683" w:rsidRPr="00FD0425" w:rsidRDefault="00DF7683" w:rsidP="00BC6AF5">
      <w:pPr>
        <w:ind w:left="284"/>
      </w:pPr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181FCE60" w14:textId="77777777" w:rsidR="00DF7683" w:rsidRDefault="00DF7683" w:rsidP="00BC6AF5">
      <w:pPr>
        <w:ind w:left="284"/>
      </w:pPr>
      <w:r>
        <w:t>Redundant transmission:</w:t>
      </w:r>
    </w:p>
    <w:p w14:paraId="173CFCEA" w14:textId="77777777" w:rsidR="00DF7683" w:rsidRPr="007D44E5" w:rsidRDefault="00DF7683" w:rsidP="00BC6AF5">
      <w:pPr>
        <w:pStyle w:val="B10"/>
        <w:ind w:left="852"/>
        <w:rPr>
          <w:lang w:eastAsia="zh-CN"/>
        </w:rPr>
      </w:pPr>
      <w:r>
        <w:t>-</w:t>
      </w:r>
      <w:r>
        <w:tab/>
      </w:r>
      <w:r w:rsidRPr="007D44E5">
        <w:t>For each PDU session</w:t>
      </w:r>
      <w:r w:rsidRPr="007D44E5">
        <w:rPr>
          <w:rFonts w:hint="eastAsia"/>
          <w:lang w:eastAsia="zh-CN"/>
        </w:rPr>
        <w:t>,</w:t>
      </w:r>
      <w:r w:rsidRPr="007D44E5">
        <w:rPr>
          <w:lang w:eastAsia="zh-CN"/>
        </w:rPr>
        <w:t xml:space="preserve"> if the </w:t>
      </w:r>
      <w:r w:rsidRPr="007D44E5">
        <w:rPr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lang w:eastAsia="zh-CN"/>
        </w:rPr>
        <w:t xml:space="preserve">is included </w:t>
      </w:r>
      <w:r w:rsidRPr="007D44E5">
        <w:rPr>
          <w:rFonts w:hint="eastAsia"/>
          <w:lang w:eastAsia="zh-CN"/>
        </w:rPr>
        <w:t xml:space="preserve">in the </w:t>
      </w:r>
      <w:r w:rsidRPr="007D44E5">
        <w:rPr>
          <w:i/>
        </w:rPr>
        <w:t>PDU Session Resource Setup Info – SN terminated</w:t>
      </w:r>
      <w:r w:rsidRPr="007D44E5">
        <w:rPr>
          <w:iCs/>
          <w:lang w:val="en-US" w:eastAsia="zh-CN"/>
        </w:rPr>
        <w:t xml:space="preserve"> </w:t>
      </w:r>
      <w:r w:rsidRPr="007D44E5">
        <w:rPr>
          <w:lang w:val="en-US" w:eastAsia="zh-CN"/>
        </w:rPr>
        <w:t>IE</w:t>
      </w:r>
      <w:r w:rsidRPr="007D44E5">
        <w:rPr>
          <w:rFonts w:hint="eastAsia"/>
          <w:lang w:eastAsia="zh-CN"/>
        </w:rPr>
        <w:t xml:space="preserve">, </w:t>
      </w:r>
      <w:r w:rsidRPr="007D44E5">
        <w:rPr>
          <w:snapToGrid w:val="0"/>
        </w:rPr>
        <w:t xml:space="preserve">the </w:t>
      </w:r>
      <w:r w:rsidRPr="007D44E5">
        <w:t>S-NG-RAN</w:t>
      </w:r>
      <w:r w:rsidRPr="007D44E5">
        <w:rPr>
          <w:snapToGrid w:val="0"/>
        </w:rPr>
        <w:t xml:space="preserve"> node shall, if supported, </w:t>
      </w:r>
      <w:r w:rsidRPr="007D44E5">
        <w:t xml:space="preserve">use it as </w:t>
      </w:r>
      <w:r w:rsidRPr="007D44E5">
        <w:rPr>
          <w:rFonts w:hint="eastAsia"/>
          <w:lang w:eastAsia="zh-CN"/>
        </w:rPr>
        <w:t xml:space="preserve">the uplink </w:t>
      </w:r>
      <w:r w:rsidRPr="007D44E5">
        <w:t xml:space="preserve">termination point for the user plane data for this PDU session for the redundant transmission and it shall include </w:t>
      </w:r>
      <w:r w:rsidRPr="007D44E5">
        <w:rPr>
          <w:snapToGrid w:val="0"/>
        </w:rPr>
        <w:t xml:space="preserve">the </w:t>
      </w:r>
      <w:r w:rsidRPr="007D44E5">
        <w:rPr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lang w:eastAsia="zh-CN"/>
        </w:rPr>
        <w:t>as described in TS 23.501 [9].</w:t>
      </w:r>
    </w:p>
    <w:p w14:paraId="19BF4DCA" w14:textId="77777777" w:rsidR="00DF7683" w:rsidRPr="007D44E5" w:rsidRDefault="00DF7683" w:rsidP="00BC6AF5">
      <w:pPr>
        <w:pStyle w:val="B10"/>
        <w:ind w:left="852"/>
      </w:pPr>
      <w:r>
        <w:t>-</w:t>
      </w:r>
      <w:r>
        <w:tab/>
      </w:r>
      <w:r w:rsidRPr="007D44E5">
        <w:t xml:space="preserve">For each PDU session, if the </w:t>
      </w:r>
      <w:r w:rsidRPr="007D44E5">
        <w:rPr>
          <w:i/>
        </w:rPr>
        <w:t>Redundant Common Network Instance</w:t>
      </w:r>
      <w:r w:rsidRPr="007D44E5">
        <w:t xml:space="preserve"> IE is included in the </w:t>
      </w:r>
      <w:r w:rsidRPr="007D44E5">
        <w:rPr>
          <w:i/>
        </w:rPr>
        <w:t>PDU Session Resource Setup Info – SN terminated</w:t>
      </w:r>
      <w:r w:rsidRPr="007D44E5">
        <w:t xml:space="preserve"> IE the S-NG-RAN node shall, if supported, use it when selecting transport network resource for the redundant transmission as specified in TS 23.501 [7].</w:t>
      </w:r>
    </w:p>
    <w:p w14:paraId="5B17FB60" w14:textId="77777777" w:rsidR="00DF7683" w:rsidRPr="003160FF" w:rsidRDefault="00DF7683" w:rsidP="00BC6AF5">
      <w:pPr>
        <w:pStyle w:val="B10"/>
        <w:ind w:left="852"/>
        <w:rPr>
          <w:lang w:eastAsia="zh-CN"/>
        </w:rPr>
      </w:pPr>
      <w:r>
        <w:t>-</w:t>
      </w:r>
      <w:r>
        <w:tab/>
      </w:r>
      <w:r w:rsidRPr="00D86F87">
        <w:rPr>
          <w:rFonts w:hint="eastAsia"/>
          <w:lang w:eastAsia="zh-CN"/>
        </w:rPr>
        <w:t>For each PDU session for which the</w:t>
      </w:r>
      <w:r w:rsidRPr="00307E45">
        <w:rPr>
          <w:lang w:eastAsia="ja-JP"/>
        </w:rPr>
        <w:t xml:space="preserve"> </w:t>
      </w:r>
      <w:r w:rsidRPr="00EB083F">
        <w:rPr>
          <w:i/>
          <w:lang w:eastAsia="zh-CN"/>
        </w:rPr>
        <w:t>Redundant QoS Flow In</w:t>
      </w:r>
      <w:r>
        <w:rPr>
          <w:i/>
          <w:lang w:eastAsia="zh-CN"/>
        </w:rPr>
        <w:t>dicator</w:t>
      </w:r>
      <w:r w:rsidRPr="006136A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IE is include in </w:t>
      </w:r>
      <w:r w:rsidRPr="006136A8">
        <w:rPr>
          <w:i/>
          <w:lang w:eastAsia="zh-CN"/>
        </w:rPr>
        <w:t>QoS Flows To Be Setup List</w:t>
      </w:r>
      <w:r w:rsidRPr="006136A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IE contained in </w:t>
      </w:r>
      <w:r w:rsidRPr="00D86F87">
        <w:rPr>
          <w:rFonts w:hint="eastAsia"/>
          <w:lang w:eastAsia="zh-CN"/>
        </w:rPr>
        <w:t xml:space="preserve">the </w:t>
      </w:r>
      <w:r w:rsidRPr="00A36056">
        <w:rPr>
          <w:i/>
        </w:rPr>
        <w:t xml:space="preserve">S-NODE </w:t>
      </w:r>
      <w:r w:rsidRPr="00A36056">
        <w:rPr>
          <w:i/>
          <w:lang w:eastAsia="zh-CN"/>
        </w:rPr>
        <w:t>ADDITION</w:t>
      </w:r>
      <w:r w:rsidRPr="00A36056">
        <w:rPr>
          <w:i/>
        </w:rPr>
        <w:t xml:space="preserve"> REQUEST</w:t>
      </w:r>
      <w:r>
        <w:rPr>
          <w:rFonts w:hint="eastAsia"/>
          <w:i/>
          <w:lang w:eastAsia="zh-CN"/>
        </w:rPr>
        <w:t xml:space="preserve"> </w:t>
      </w:r>
      <w:r w:rsidRPr="00A36056">
        <w:rPr>
          <w:rFonts w:hint="eastAsia"/>
          <w:lang w:eastAsia="zh-CN"/>
        </w:rPr>
        <w:t>message</w:t>
      </w:r>
      <w:r>
        <w:rPr>
          <w:rFonts w:hint="eastAsia"/>
          <w:lang w:eastAsia="zh-CN"/>
        </w:rPr>
        <w:t>,</w:t>
      </w:r>
      <w:r w:rsidRPr="00307E45">
        <w:rPr>
          <w:lang w:eastAsia="ja-JP"/>
        </w:rPr>
        <w:t xml:space="preserve"> </w:t>
      </w:r>
      <w:r w:rsidRPr="00307E45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S-</w:t>
      </w:r>
      <w:r w:rsidRPr="00307E45">
        <w:rPr>
          <w:rFonts w:hint="eastAsia"/>
          <w:lang w:eastAsia="zh-CN"/>
        </w:rPr>
        <w:t>NG-RAN node</w:t>
      </w:r>
      <w:r>
        <w:rPr>
          <w:lang w:eastAsia="zh-CN"/>
        </w:rPr>
        <w:t xml:space="preserve"> shall</w:t>
      </w:r>
      <w:r>
        <w:rPr>
          <w:rFonts w:hint="eastAsia"/>
          <w:lang w:eastAsia="zh-CN"/>
        </w:rPr>
        <w:t>, if support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, </w:t>
      </w:r>
      <w:r w:rsidRPr="00307E45">
        <w:rPr>
          <w:lang w:eastAsia="ja-JP"/>
        </w:rPr>
        <w:t xml:space="preserve">store and use it </w:t>
      </w:r>
      <w:r w:rsidRPr="00307E45">
        <w:rPr>
          <w:lang w:eastAsia="zh-CN"/>
        </w:rPr>
        <w:t xml:space="preserve">as specified in TS </w:t>
      </w:r>
      <w:r>
        <w:rPr>
          <w:rFonts w:hint="eastAsia"/>
          <w:lang w:eastAsia="zh-CN"/>
        </w:rPr>
        <w:t>23.501</w:t>
      </w:r>
      <w:r w:rsidRPr="00307E45">
        <w:rPr>
          <w:lang w:eastAsia="zh-CN"/>
        </w:rPr>
        <w:t xml:space="preserve"> [</w:t>
      </w:r>
      <w:r>
        <w:rPr>
          <w:rFonts w:hint="eastAsia"/>
          <w:lang w:eastAsia="zh-CN"/>
        </w:rPr>
        <w:t>7</w:t>
      </w:r>
      <w:r w:rsidRPr="00307E45">
        <w:rPr>
          <w:lang w:eastAsia="zh-CN"/>
        </w:rPr>
        <w:t>]</w:t>
      </w:r>
      <w:r w:rsidRPr="00307E45">
        <w:rPr>
          <w:lang w:eastAsia="ja-JP"/>
        </w:rPr>
        <w:t>.</w:t>
      </w:r>
    </w:p>
    <w:p w14:paraId="4213662B" w14:textId="77777777" w:rsidR="00DF7683" w:rsidRDefault="00DF7683" w:rsidP="00BC6AF5">
      <w:pPr>
        <w:pStyle w:val="B10"/>
        <w:ind w:left="852"/>
        <w:rPr>
          <w:snapToGrid w:val="0"/>
        </w:rPr>
      </w:pPr>
      <w:r>
        <w:t>-</w:t>
      </w:r>
      <w: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7D4366B8" w14:textId="77777777" w:rsidR="00DF7683" w:rsidRDefault="00DF7683" w:rsidP="00BC6AF5">
      <w:pPr>
        <w:pStyle w:val="B10"/>
        <w:ind w:left="852"/>
        <w:rPr>
          <w:snapToGrid w:val="0"/>
        </w:rPr>
      </w:pPr>
      <w:r>
        <w:t>-</w:t>
      </w:r>
      <w: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t>S-NG-RAN</w:t>
      </w:r>
      <w:r w:rsidRPr="007D44E5">
        <w:rPr>
          <w:snapToGrid w:val="0"/>
        </w:rPr>
        <w:t xml:space="preserve"> node shall</w:t>
      </w:r>
      <w:r>
        <w:rPr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14:paraId="1DC89EA7" w14:textId="77777777" w:rsidR="00DF7683" w:rsidRPr="00FD0425" w:rsidRDefault="00DF7683" w:rsidP="00BC6AF5">
      <w:pPr>
        <w:ind w:left="284"/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347B1F3F" w14:textId="77777777" w:rsidR="00DF7683" w:rsidRPr="00FD0425" w:rsidRDefault="00DF7683" w:rsidP="00BC6AF5">
      <w:pPr>
        <w:ind w:left="284"/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726A7EAA" w14:textId="77777777" w:rsidR="00DF7683" w:rsidRPr="00FD0425" w:rsidRDefault="00DF7683" w:rsidP="00BC6AF5">
      <w:pPr>
        <w:ind w:left="284"/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7A8A243C" w14:textId="77777777" w:rsidR="00DF7683" w:rsidRPr="00FD0425" w:rsidRDefault="00DF7683" w:rsidP="00BC6AF5">
      <w:pPr>
        <w:ind w:left="284"/>
        <w:rPr>
          <w:snapToGrid w:val="0"/>
        </w:rPr>
      </w:pPr>
      <w:r w:rsidRPr="00FD0425">
        <w:rPr>
          <w:snapToGrid w:val="0"/>
        </w:rPr>
        <w:lastRenderedPageBreak/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209D01F7" w14:textId="77777777" w:rsidR="00DF7683" w:rsidRPr="00FD0425" w:rsidRDefault="00DF7683" w:rsidP="00BC6AF5">
      <w:pPr>
        <w:ind w:left="284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r w:rsidRPr="00FD0425">
        <w:rPr>
          <w:i/>
          <w:snapToGrid w:val="0"/>
          <w:lang w:eastAsia="zh-CN"/>
        </w:rPr>
        <w:t xml:space="preserve">PCell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PCell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4261376C" w14:textId="77777777" w:rsidR="00DF7683" w:rsidRPr="00FD0425" w:rsidRDefault="00DF7683" w:rsidP="00BC6AF5">
      <w:pPr>
        <w:ind w:left="284"/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26980A25" w14:textId="77777777" w:rsidR="00DF7683" w:rsidRPr="00FD0425" w:rsidRDefault="00DF7683" w:rsidP="00BC6AF5">
      <w:pPr>
        <w:ind w:left="284"/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31C9F41A" w14:textId="77777777" w:rsidR="00DF7683" w:rsidRPr="00FD0425" w:rsidRDefault="00DF7683" w:rsidP="00BC6AF5">
      <w:pPr>
        <w:ind w:left="284"/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NE-DC TDM Pattern</w:t>
      </w:r>
      <w:r w:rsidRPr="00FD0425">
        <w:rPr>
          <w:snapToGrid w:val="0"/>
        </w:rPr>
        <w:t xml:space="preserve"> IE, the S-NG-RAN node should forward it to lower layers and use it for the purpose of single uplink transmission.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NE-DC TDM Pattern </w:t>
      </w:r>
      <w:r w:rsidRPr="00FD0425">
        <w:rPr>
          <w:iCs/>
        </w:rPr>
        <w:t>IE</w:t>
      </w:r>
      <w:r w:rsidRPr="00FD0425">
        <w:t xml:space="preserve"> valid until reception of a new update of the IE for the same UE.</w:t>
      </w:r>
    </w:p>
    <w:p w14:paraId="2BA647F0" w14:textId="77777777" w:rsidR="00DF7683" w:rsidRPr="00FD0425" w:rsidRDefault="00DF7683" w:rsidP="00BC6AF5">
      <w:pPr>
        <w:ind w:left="284"/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25228866" w14:textId="77777777" w:rsidR="00DF7683" w:rsidRPr="00FD0425" w:rsidRDefault="00DF7683" w:rsidP="00BC6AF5">
      <w:pPr>
        <w:ind w:left="284"/>
        <w:rPr>
          <w:snapToGrid w:val="0"/>
        </w:rPr>
      </w:pPr>
      <w:bookmarkStart w:id="82" w:name="_Hlk534060231"/>
      <w:r w:rsidRPr="00FD0425">
        <w:rPr>
          <w:snapToGrid w:val="0"/>
        </w:rPr>
        <w:t>For each bearer for which allocation of the PDCP entity is requested at the S-NG-RAN node:</w:t>
      </w:r>
    </w:p>
    <w:p w14:paraId="38D76C19" w14:textId="77777777" w:rsidR="00DF7683" w:rsidRPr="00FD0425" w:rsidRDefault="00DF7683" w:rsidP="00BC6AF5">
      <w:pPr>
        <w:pStyle w:val="B10"/>
        <w:ind w:left="852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3B5ADA04" w14:textId="77777777" w:rsidR="00DF7683" w:rsidRPr="00FD0425" w:rsidRDefault="00DF7683" w:rsidP="00BC6AF5">
      <w:pPr>
        <w:pStyle w:val="B10"/>
        <w:ind w:left="852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82"/>
    <w:p w14:paraId="276AAA9D" w14:textId="77777777" w:rsidR="00DF7683" w:rsidRPr="00FD0425" w:rsidRDefault="00DF7683" w:rsidP="00BC6AF5">
      <w:pPr>
        <w:pStyle w:val="B10"/>
        <w:ind w:left="852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422016BC" w14:textId="77777777" w:rsidR="00DF7683" w:rsidRPr="00FD0425" w:rsidRDefault="00DF7683" w:rsidP="00BC6AF5">
      <w:pPr>
        <w:pStyle w:val="B10"/>
        <w:ind w:left="852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641511FF" w14:textId="77777777" w:rsidR="00DF7683" w:rsidRPr="00FD0425" w:rsidRDefault="00DF7683" w:rsidP="00BC6AF5">
      <w:pPr>
        <w:pStyle w:val="B10"/>
        <w:ind w:left="852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 </w:t>
      </w:r>
      <w:r w:rsidRPr="00FD0425">
        <w:lastRenderedPageBreak/>
        <w:t>to indicate the RLC mode has been configured at the M-NG-RAN node, so that the S-NG-RAN node shall configure the same RLC mode for this MN terminated split bearer.</w:t>
      </w:r>
    </w:p>
    <w:p w14:paraId="17604C77" w14:textId="77777777" w:rsidR="00DF7683" w:rsidRPr="00FD0425" w:rsidRDefault="00DF7683" w:rsidP="00BC6AF5">
      <w:pPr>
        <w:ind w:left="284"/>
      </w:pPr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64622920" w14:textId="77777777" w:rsidR="00DF7683" w:rsidRPr="00FD0425" w:rsidRDefault="00DF7683" w:rsidP="00BC6AF5">
      <w:pPr>
        <w:ind w:left="284"/>
      </w:pPr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24D09DCC" w14:textId="77777777" w:rsidR="00DF7683" w:rsidRPr="0017375D" w:rsidRDefault="00DF7683" w:rsidP="00BC6AF5">
      <w:pPr>
        <w:ind w:left="284"/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72426789" w14:textId="77777777" w:rsidR="00DF7683" w:rsidRPr="00FD0425" w:rsidRDefault="00DF7683" w:rsidP="00BC6AF5">
      <w:pPr>
        <w:ind w:left="284"/>
      </w:pPr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788AD718" w14:textId="77777777" w:rsidR="00DF7683" w:rsidRPr="00FD0425" w:rsidRDefault="00DF7683" w:rsidP="00BC6AF5">
      <w:pPr>
        <w:pStyle w:val="B10"/>
        <w:ind w:left="852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14:paraId="016ABC51" w14:textId="77777777" w:rsidR="00DF7683" w:rsidRPr="00FD0425" w:rsidRDefault="00DF7683" w:rsidP="00BC6AF5">
      <w:pPr>
        <w:pStyle w:val="B10"/>
        <w:ind w:left="852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76C727FE" w14:textId="77777777" w:rsidR="00DF7683" w:rsidRPr="00FD0425" w:rsidRDefault="00DF7683" w:rsidP="00BC6AF5">
      <w:pPr>
        <w:ind w:left="284"/>
      </w:pPr>
      <w:r w:rsidRPr="00FD0425">
        <w:t>Upon reception of the S-NODE ADDITION REQUEST ACKNOWLEDGE message the M-NG-RAN node shall stop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515640CC" w14:textId="77777777" w:rsidR="00DF7683" w:rsidRPr="00FD0425" w:rsidRDefault="00DF7683" w:rsidP="00BC6AF5">
      <w:pPr>
        <w:ind w:left="284"/>
      </w:pPr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7500AB59" w14:textId="77777777" w:rsidR="00DF7683" w:rsidRPr="00FD0425" w:rsidRDefault="00DF7683" w:rsidP="00BC6AF5">
      <w:pPr>
        <w:ind w:left="284"/>
      </w:pPr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35BA5BFC" w14:textId="77777777" w:rsidR="00DF7683" w:rsidRPr="00FD0425" w:rsidRDefault="00DF7683" w:rsidP="00BC6AF5">
      <w:pPr>
        <w:ind w:left="284"/>
      </w:pPr>
      <w:r w:rsidRPr="00FD0425">
        <w:t xml:space="preserve">If the </w:t>
      </w:r>
      <w:r w:rsidRPr="00FD0425">
        <w:rPr>
          <w:i/>
        </w:rPr>
        <w:t>S-NG-RAN node UE XnAP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4967A6B1" w14:textId="77777777" w:rsidR="00DF7683" w:rsidRPr="00FD0425" w:rsidRDefault="00DF7683" w:rsidP="00BC6AF5">
      <w:pPr>
        <w:ind w:left="284"/>
      </w:pPr>
      <w:r w:rsidRPr="00FD0425"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2872AD78" w14:textId="77777777" w:rsidR="00DF7683" w:rsidRPr="00FD0425" w:rsidRDefault="00DF7683" w:rsidP="00BC6AF5">
      <w:pPr>
        <w:ind w:left="284"/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</w:t>
      </w:r>
      <w:r w:rsidRPr="00FD0425">
        <w:rPr>
          <w:lang w:val="en-US"/>
        </w:rPr>
        <w:lastRenderedPageBreak/>
        <w:t>message to inform the M-NG-RAN node if the S-NG-RAN node applied full or delta configuration, as specified in TS 37.340 [8].</w:t>
      </w:r>
    </w:p>
    <w:p w14:paraId="52758DEA" w14:textId="77777777" w:rsidR="00DF7683" w:rsidRPr="00FD0425" w:rsidRDefault="00DF7683" w:rsidP="00BC6AF5">
      <w:pPr>
        <w:ind w:left="284"/>
      </w:pPr>
      <w:r w:rsidRPr="00FD0425">
        <w:rPr>
          <w:bCs/>
          <w:lang w:eastAsia="ja-JP"/>
        </w:rPr>
        <w:t xml:space="preserve">If the S-NODE ADDITION REQUEST message contains the </w:t>
      </w:r>
      <w:bookmarkStart w:id="83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83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02D22221" w14:textId="77777777" w:rsidR="00DF7683" w:rsidRPr="00FD0425" w:rsidRDefault="00DF7683" w:rsidP="00BC6AF5">
      <w:pPr>
        <w:ind w:left="284"/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5273F07A" w14:textId="77777777" w:rsidR="00DF7683" w:rsidRPr="00FD0425" w:rsidRDefault="00DF7683" w:rsidP="00BC6AF5">
      <w:pPr>
        <w:ind w:left="284"/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84" w:name="_Hlk4425499"/>
      <w:r w:rsidRPr="00FD0425">
        <w:rPr>
          <w:rFonts w:eastAsia="Calibri Light"/>
        </w:rPr>
        <w:t xml:space="preserve">the DRBs that it establishes for </w:t>
      </w:r>
      <w:bookmarkEnd w:id="84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 xml:space="preserve">If the S-NG-RAN node is an ng-eNB,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44DD63C5" w14:textId="77777777" w:rsidR="00DF7683" w:rsidRPr="00FD0425" w:rsidRDefault="00DF7683" w:rsidP="00BC6AF5">
      <w:pPr>
        <w:ind w:left="284"/>
      </w:pPr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7C49592D" w14:textId="77777777" w:rsidR="00DF7683" w:rsidRPr="00FD0425" w:rsidRDefault="00DF7683" w:rsidP="00BC6AF5">
      <w:pPr>
        <w:ind w:left="284"/>
      </w:pPr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"pscell"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24EF00AC" w14:textId="77777777" w:rsidR="00DF7683" w:rsidRPr="00FD0425" w:rsidRDefault="00DF7683" w:rsidP="00BC6AF5">
      <w:pPr>
        <w:ind w:left="284"/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7FF97A8E" w14:textId="77777777" w:rsidR="00DF7683" w:rsidRPr="00FD0425" w:rsidRDefault="00DF7683" w:rsidP="00BC6AF5">
      <w:pPr>
        <w:ind w:left="284"/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20DFA302" w14:textId="77777777" w:rsidR="00DF7683" w:rsidRPr="00FD0425" w:rsidRDefault="00DF7683" w:rsidP="00BC6AF5">
      <w:pPr>
        <w:ind w:left="284"/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3E7D3C4C" w14:textId="77777777" w:rsidR="00DF7683" w:rsidRDefault="00DF7683" w:rsidP="00BC6AF5">
      <w:pPr>
        <w:ind w:left="284"/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657F0EC4" w14:textId="77777777" w:rsidR="00DF7683" w:rsidRDefault="00DF7683" w:rsidP="00BC6AF5">
      <w:pPr>
        <w:ind w:left="284"/>
      </w:pPr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</w:t>
      </w:r>
      <w:r>
        <w:lastRenderedPageBreak/>
        <w:t xml:space="preserve">specified in TS 23.501 [7]. If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for RAN part delay reporting.</w:t>
      </w:r>
    </w:p>
    <w:p w14:paraId="56666944" w14:textId="77777777" w:rsidR="00DF7683" w:rsidRDefault="00DF7683" w:rsidP="00BC6AF5">
      <w:pPr>
        <w:ind w:left="284"/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>store this information, and, if supported, perform delay measurement and QoS monitoring as specified in TS 23.501 [7].</w:t>
      </w:r>
      <w:r w:rsidRPr="00170528">
        <w:t xml:space="preserve"> </w:t>
      </w:r>
      <w:r>
        <w:t xml:space="preserve">If the </w:t>
      </w:r>
      <w:r>
        <w:rPr>
          <w:i/>
          <w:iCs/>
          <w:lang w:eastAsia="zh-CN"/>
        </w:rPr>
        <w:t>QoS Monitoring Reporting Frequency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14:paraId="31E13D68" w14:textId="57FCD190" w:rsidR="00DF7683" w:rsidRPr="00CF04B4" w:rsidRDefault="00DF7683" w:rsidP="00BC6AF5">
      <w:pPr>
        <w:ind w:left="284"/>
      </w:pPr>
      <w:r>
        <w:t xml:space="preserve">If the </w:t>
      </w:r>
      <w:r w:rsidRPr="00CF04B4">
        <w:rPr>
          <w:rFonts w:eastAsia="Malgun Gothic" w:hint="eastAsia"/>
          <w:i/>
          <w:lang w:eastAsia="ko-KR"/>
        </w:rPr>
        <w:t>Conditional PSCell Addition Information</w:t>
      </w:r>
      <w:r>
        <w:rPr>
          <w:rFonts w:eastAsia="Malgun Gothic"/>
          <w:i/>
          <w:lang w:eastAsia="ko-KR"/>
        </w:rPr>
        <w:t xml:space="preserve"> Request</w:t>
      </w:r>
      <w:r w:rsidRPr="00CF04B4">
        <w:rPr>
          <w:rFonts w:eastAsia="Malgun Gothic" w:hint="eastAsia"/>
          <w:i/>
          <w:lang w:eastAsia="ko-KR"/>
        </w:rPr>
        <w:t xml:space="preserve"> </w:t>
      </w:r>
      <w:r>
        <w:t>IE is included in the S-NODE ADDITION REQUEST message, the 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 consider that the request concerns CPAC, as described in TS 37.340 [</w:t>
      </w:r>
      <w:r>
        <w:rPr>
          <w:rFonts w:hint="eastAsia"/>
        </w:rPr>
        <w:t>8</w:t>
      </w:r>
      <w:r>
        <w:t xml:space="preserve">]. Accordingly, </w:t>
      </w:r>
      <w:r w:rsidRPr="00DF7459">
        <w:t xml:space="preserve">the </w:t>
      </w:r>
      <w:r>
        <w:t>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shall include the </w:t>
      </w:r>
      <w:r w:rsidRPr="00CF04B4">
        <w:rPr>
          <w:rFonts w:eastAsia="Malgun Gothic" w:hint="eastAsia"/>
          <w:i/>
          <w:lang w:eastAsia="ko-KR"/>
        </w:rPr>
        <w:t>Conditional PSCell Addition</w:t>
      </w:r>
      <w:r>
        <w:rPr>
          <w:rFonts w:eastAsia="Malgun Gothic"/>
          <w:i/>
          <w:lang w:eastAsia="ko-KR"/>
        </w:rPr>
        <w:t xml:space="preserve"> Acknowledge</w:t>
      </w:r>
      <w:r w:rsidRPr="00CF04B4">
        <w:rPr>
          <w:rFonts w:eastAsia="Malgun Gothic" w:hint="eastAsia"/>
          <w:i/>
          <w:lang w:eastAsia="ko-KR"/>
        </w:rPr>
        <w:t xml:space="preserve"> </w:t>
      </w:r>
      <w:r>
        <w:t xml:space="preserve">IE </w:t>
      </w:r>
      <w:r w:rsidRPr="00DF7459">
        <w:t xml:space="preserve">in the </w:t>
      </w:r>
      <w:r>
        <w:t xml:space="preserve">S-NODE ADDITION REQUEST </w:t>
      </w:r>
      <w:r w:rsidRPr="00DF7459">
        <w:t>ACKNOWLEDGE message</w:t>
      </w:r>
      <w:r>
        <w:t xml:space="preserve">. </w:t>
      </w:r>
      <w:ins w:id="85" w:author="Google (Jing)" w:date="2021-07-30T10:08:00Z">
        <w:r w:rsidR="001242F4">
          <w:t xml:space="preserve">The M-NG-RAN node shall ignore the </w:t>
        </w:r>
        <w:r w:rsidR="001242F4" w:rsidRPr="001242F4">
          <w:rPr>
            <w:i/>
          </w:rPr>
          <w:t>S-NG-RAN node to M-NG-RAN node Container</w:t>
        </w:r>
        <w:r w:rsidR="001242F4">
          <w:t xml:space="preserve"> IE in the S-NODE ADDITION REQUEST </w:t>
        </w:r>
        <w:r w:rsidR="001242F4" w:rsidRPr="00DF7459">
          <w:t>ACKNOWLEDGE message</w:t>
        </w:r>
        <w:r w:rsidR="001242F4">
          <w:t>.</w:t>
        </w:r>
      </w:ins>
    </w:p>
    <w:p w14:paraId="205405C9" w14:textId="77777777" w:rsidR="00DF7683" w:rsidRPr="00FD0425" w:rsidRDefault="00DF7683" w:rsidP="00BC6AF5">
      <w:pPr>
        <w:ind w:left="284"/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526EB6D3" w14:textId="32815A99" w:rsidR="00DF7683" w:rsidRPr="00FD0425" w:rsidRDefault="00DF7683" w:rsidP="00BC6AF5">
      <w:pPr>
        <w:ind w:left="284"/>
        <w:rPr>
          <w:lang w:eastAsia="zh-CN"/>
        </w:rPr>
      </w:pPr>
      <w:r w:rsidRPr="00FD0425">
        <w:t>If the S-NG-RAN node admits at least one PDU session resource,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ADDITION REQUEST ACKNOWLEDGE message to the M-NG-RAN node</w:t>
      </w:r>
      <w:r w:rsidR="00395EA9" w:rsidRPr="00395EA9">
        <w:rPr>
          <w:lang w:eastAsia="ko-KR"/>
        </w:rPr>
        <w:t xml:space="preserve"> </w:t>
      </w:r>
      <w:r w:rsidR="00395EA9">
        <w:rPr>
          <w:lang w:eastAsia="ko-KR"/>
        </w:rPr>
        <w:t xml:space="preserve">except for </w:t>
      </w:r>
      <w:r w:rsidR="00FC4BA3">
        <w:rPr>
          <w:lang w:eastAsia="ko-KR"/>
        </w:rPr>
        <w:t>a CPAC request</w:t>
      </w:r>
      <w:r w:rsidRPr="00FD0425">
        <w:t>. The reception of the S-NODE RECONFIGURATION COMPLETE message shall stop the timer TXn</w:t>
      </w:r>
      <w:r w:rsidRPr="00FD0425">
        <w:rPr>
          <w:vertAlign w:val="subscript"/>
        </w:rPr>
        <w:t>DCoverall</w:t>
      </w:r>
      <w:r w:rsidR="00F93E7E" w:rsidRPr="00F93E7E">
        <w:rPr>
          <w:lang w:eastAsia="ko-KR"/>
        </w:rPr>
        <w:t xml:space="preserve"> </w:t>
      </w:r>
      <w:r w:rsidR="00F93E7E">
        <w:rPr>
          <w:lang w:eastAsia="ko-KR"/>
        </w:rPr>
        <w:t xml:space="preserve">except for </w:t>
      </w:r>
      <w:r w:rsidR="00FC4BA3">
        <w:rPr>
          <w:lang w:eastAsia="ko-KR"/>
        </w:rPr>
        <w:t>a CPAC request</w:t>
      </w:r>
      <w:r w:rsidRPr="00FD0425">
        <w:t>.</w:t>
      </w:r>
    </w:p>
    <w:p w14:paraId="7C68AF70" w14:textId="77777777" w:rsidR="00DF7683" w:rsidRPr="00FD0425" w:rsidRDefault="00DF7683" w:rsidP="00BC6AF5">
      <w:pPr>
        <w:ind w:left="284"/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571F6661" w14:textId="77777777" w:rsidR="00DF7683" w:rsidRDefault="00DF7683" w:rsidP="00BC6AF5">
      <w:pPr>
        <w:ind w:left="284"/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49F8D0AC" w14:textId="77777777" w:rsidR="001F0ED4" w:rsidRDefault="001F0ED4" w:rsidP="001F0ED4">
      <w:pPr>
        <w:ind w:left="284"/>
        <w:rPr>
          <w:b/>
          <w:color w:val="0070C0"/>
          <w:sz w:val="22"/>
          <w:szCs w:val="22"/>
        </w:rPr>
      </w:pPr>
      <w:bookmarkStart w:id="86" w:name="_Toc20955193"/>
      <w:bookmarkStart w:id="87" w:name="_Toc29991388"/>
      <w:bookmarkStart w:id="88" w:name="_Toc36555788"/>
      <w:bookmarkStart w:id="89" w:name="_Toc44497498"/>
      <w:bookmarkStart w:id="90" w:name="_Toc45107886"/>
      <w:bookmarkStart w:id="91" w:name="_Toc45901506"/>
      <w:bookmarkStart w:id="92" w:name="_Toc51850585"/>
      <w:bookmarkStart w:id="93" w:name="_Toc56693588"/>
      <w:bookmarkStart w:id="94" w:name="_Toc58484145"/>
    </w:p>
    <w:p w14:paraId="2E07EA3B" w14:textId="0B8E8EBA" w:rsidR="001F0ED4" w:rsidRPr="001F0ED4" w:rsidRDefault="001F0ED4" w:rsidP="001F0ED4">
      <w:pPr>
        <w:ind w:left="284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</w:t>
      </w:r>
      <w:r w:rsidR="004600AF">
        <w:rPr>
          <w:b/>
          <w:color w:val="0070C0"/>
          <w:sz w:val="22"/>
          <w:szCs w:val="22"/>
        </w:rPr>
        <w:t>-----------------------</w:t>
      </w:r>
      <w:r>
        <w:rPr>
          <w:b/>
          <w:color w:val="0070C0"/>
          <w:sz w:val="22"/>
          <w:szCs w:val="22"/>
        </w:rPr>
        <w:t>Next change</w:t>
      </w:r>
      <w:r w:rsidR="00756929" w:rsidRPr="00756929">
        <w:rPr>
          <w:b/>
          <w:color w:val="0070C0"/>
          <w:sz w:val="22"/>
          <w:szCs w:val="22"/>
        </w:rPr>
        <w:t xml:space="preserve">, ommited text not changed </w:t>
      </w:r>
      <w:r>
        <w:rPr>
          <w:b/>
          <w:color w:val="0070C0"/>
          <w:sz w:val="22"/>
          <w:szCs w:val="22"/>
        </w:rPr>
        <w:t>------------------</w:t>
      </w:r>
      <w:r w:rsidR="004600AF">
        <w:rPr>
          <w:b/>
          <w:color w:val="0070C0"/>
          <w:sz w:val="22"/>
          <w:szCs w:val="22"/>
        </w:rPr>
        <w:t>-----------------</w:t>
      </w:r>
    </w:p>
    <w:p w14:paraId="2E724251" w14:textId="42756DF3" w:rsidR="00DF7683" w:rsidRPr="00FD0425" w:rsidRDefault="00DF7683" w:rsidP="00BC6AF5">
      <w:pPr>
        <w:pStyle w:val="Heading4"/>
        <w:ind w:left="1148" w:hanging="864"/>
      </w:pPr>
      <w:r w:rsidRPr="00FD0425">
        <w:t>9.1.2.2</w:t>
      </w:r>
      <w:r w:rsidRPr="00FD0425">
        <w:tab/>
        <w:t>S-NODE ADDITION REQUEST ACKNOWLEDGE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7066F251" w14:textId="77777777" w:rsidR="00DF7683" w:rsidRPr="00FD0425" w:rsidRDefault="00DF7683" w:rsidP="00BC6AF5">
      <w:pPr>
        <w:ind w:left="284"/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386B05E9" w14:textId="77777777" w:rsidR="00DF7683" w:rsidRPr="00FD0425" w:rsidRDefault="00DF7683" w:rsidP="00BC6AF5">
      <w:pPr>
        <w:ind w:left="284"/>
      </w:pPr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pPr w:leftFromText="180" w:rightFromText="180" w:horzAnchor="margin" w:tblpY="-1414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DF7683" w:rsidRPr="00FD0425" w14:paraId="3C433F51" w14:textId="77777777" w:rsidTr="005431AD">
        <w:tc>
          <w:tcPr>
            <w:tcW w:w="2578" w:type="dxa"/>
          </w:tcPr>
          <w:p w14:paraId="7CCE987A" w14:textId="77777777" w:rsidR="00DF7683" w:rsidRPr="00FD0425" w:rsidRDefault="00DF7683" w:rsidP="005431A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CBC828C" w14:textId="77777777" w:rsidR="00DF7683" w:rsidRPr="00FD0425" w:rsidRDefault="00DF7683" w:rsidP="005431A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06E90303" w14:textId="77777777" w:rsidR="00DF7683" w:rsidRPr="00FD0425" w:rsidRDefault="00DF7683" w:rsidP="005431A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4254EE0" w14:textId="77777777" w:rsidR="00DF7683" w:rsidRPr="00FD0425" w:rsidRDefault="00DF7683" w:rsidP="005431A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64FB77A" w14:textId="77777777" w:rsidR="00DF7683" w:rsidRPr="00FD0425" w:rsidRDefault="00DF7683" w:rsidP="005431A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B3E7D78" w14:textId="77777777" w:rsidR="00DF7683" w:rsidRPr="00FD0425" w:rsidRDefault="00DF7683" w:rsidP="005431A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77601645" w14:textId="77777777" w:rsidR="00DF7683" w:rsidRPr="00FD0425" w:rsidRDefault="00DF7683" w:rsidP="005431A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F7683" w:rsidRPr="00FD0425" w14:paraId="68EB79B6" w14:textId="77777777" w:rsidTr="005431AD">
        <w:tc>
          <w:tcPr>
            <w:tcW w:w="2578" w:type="dxa"/>
          </w:tcPr>
          <w:p w14:paraId="7AE0CFC7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D8FFED4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382FD678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E439010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20FA80D1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52CA4F2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CC0BBA4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F7683" w:rsidRPr="00FD0425" w14:paraId="577F6515" w14:textId="77777777" w:rsidTr="005431AD">
        <w:tc>
          <w:tcPr>
            <w:tcW w:w="2578" w:type="dxa"/>
          </w:tcPr>
          <w:p w14:paraId="2CA933FA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723BD722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7CB920F8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532C067" w14:textId="77777777" w:rsidR="00DF7683" w:rsidRPr="00FD0425" w:rsidRDefault="00DF7683" w:rsidP="005431A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670C286D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5877C4D9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05C79E37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60D4E3D" w14:textId="77777777" w:rsidR="00DF7683" w:rsidRPr="00FD0425" w:rsidRDefault="00DF7683" w:rsidP="005431A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F7683" w:rsidRPr="00FD0425" w14:paraId="7B35BED4" w14:textId="77777777" w:rsidTr="005431AD">
        <w:tc>
          <w:tcPr>
            <w:tcW w:w="2578" w:type="dxa"/>
          </w:tcPr>
          <w:p w14:paraId="4D55B82F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6C87CFF1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31414DD5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153B2D4" w14:textId="77777777" w:rsidR="00DF7683" w:rsidRPr="00FD0425" w:rsidRDefault="00DF7683" w:rsidP="005431A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73004FAC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6DFD5F76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2C4413F3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ABE2246" w14:textId="77777777" w:rsidR="00DF7683" w:rsidRPr="00FD0425" w:rsidRDefault="00DF7683" w:rsidP="005431A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F7683" w:rsidRPr="00FD0425" w14:paraId="6921B287" w14:textId="77777777" w:rsidTr="005431AD">
        <w:tc>
          <w:tcPr>
            <w:tcW w:w="2578" w:type="dxa"/>
          </w:tcPr>
          <w:p w14:paraId="57E6BE54" w14:textId="77777777" w:rsidR="00DF7683" w:rsidRPr="00FD0425" w:rsidRDefault="00DF7683" w:rsidP="005431AD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4A208B56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5D8E2E85" w14:textId="77777777" w:rsidR="00DF7683" w:rsidRPr="00FD0425" w:rsidRDefault="00DF7683" w:rsidP="005431AD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329B7AB6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1BF5C28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53F1B4F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107890F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F7683" w:rsidRPr="00FD0425" w14:paraId="0936EFE3" w14:textId="77777777" w:rsidTr="005431AD">
        <w:tc>
          <w:tcPr>
            <w:tcW w:w="2578" w:type="dxa"/>
          </w:tcPr>
          <w:p w14:paraId="4CCADA15" w14:textId="77777777" w:rsidR="00DF7683" w:rsidRPr="00FD0425" w:rsidRDefault="00DF7683" w:rsidP="005431AD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1D1D26D5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02676CA2" w14:textId="77777777" w:rsidR="00DF7683" w:rsidRPr="00FD0425" w:rsidRDefault="00DF7683" w:rsidP="005431AD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54BF3F9E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7F87627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1D99A46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34003CAF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0824C378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056B876C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</w:p>
        </w:tc>
      </w:tr>
      <w:tr w:rsidR="00DF7683" w:rsidRPr="00FD0425" w14:paraId="02F3DC07" w14:textId="77777777" w:rsidTr="005431AD">
        <w:tc>
          <w:tcPr>
            <w:tcW w:w="2578" w:type="dxa"/>
          </w:tcPr>
          <w:p w14:paraId="1B9D8D0B" w14:textId="77777777" w:rsidR="00DF7683" w:rsidRPr="00FD0425" w:rsidRDefault="00DF7683" w:rsidP="005431AD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06388D9B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429D2609" w14:textId="77777777" w:rsidR="00DF7683" w:rsidRPr="00FD0425" w:rsidRDefault="00DF7683" w:rsidP="005431A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1C8FFFD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371142C9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C3BE380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0936E1C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</w:p>
        </w:tc>
      </w:tr>
      <w:tr w:rsidR="00DF7683" w:rsidRPr="00FD0425" w14:paraId="4DE4B117" w14:textId="77777777" w:rsidTr="005431AD">
        <w:tc>
          <w:tcPr>
            <w:tcW w:w="2578" w:type="dxa"/>
          </w:tcPr>
          <w:p w14:paraId="604CA054" w14:textId="77777777" w:rsidR="00DF7683" w:rsidRPr="00FD0425" w:rsidRDefault="00DF7683" w:rsidP="005431AD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E4474E">
              <w:rPr>
                <w:lang w:val="en-US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76AFA1AA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4AD9DDDC" w14:textId="77777777" w:rsidR="00DF7683" w:rsidRPr="00FD0425" w:rsidRDefault="00DF7683" w:rsidP="005431A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321185E" w14:textId="77777777" w:rsidR="00DF7683" w:rsidRPr="00FD0425" w:rsidRDefault="00DF7683" w:rsidP="005431A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47B080A6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9444A7A" w14:textId="77777777" w:rsidR="00DF7683" w:rsidRPr="00FD0425" w:rsidRDefault="00DF7683" w:rsidP="005431A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BEA12EC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</w:p>
        </w:tc>
      </w:tr>
      <w:tr w:rsidR="00DF7683" w:rsidRPr="00FD0425" w14:paraId="17820E5B" w14:textId="77777777" w:rsidTr="005431AD">
        <w:tc>
          <w:tcPr>
            <w:tcW w:w="2578" w:type="dxa"/>
          </w:tcPr>
          <w:p w14:paraId="596A9286" w14:textId="77777777" w:rsidR="00DF7683" w:rsidRPr="00FD0425" w:rsidRDefault="00DF7683" w:rsidP="005431AD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68841058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2D73EEDD" w14:textId="77777777" w:rsidR="00DF7683" w:rsidRPr="00FD0425" w:rsidRDefault="00DF7683" w:rsidP="005431A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39F6788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25539EAE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3FB3DA0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877D062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</w:p>
        </w:tc>
      </w:tr>
      <w:tr w:rsidR="00DF7683" w:rsidRPr="00FD0425" w14:paraId="364E8552" w14:textId="77777777" w:rsidTr="005431AD">
        <w:tc>
          <w:tcPr>
            <w:tcW w:w="2578" w:type="dxa"/>
          </w:tcPr>
          <w:p w14:paraId="736D68DC" w14:textId="77777777" w:rsidR="00DF7683" w:rsidRPr="00FD0425" w:rsidRDefault="00DF7683" w:rsidP="005431AD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475CBBC7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4B9CA4DF" w14:textId="77777777" w:rsidR="00DF7683" w:rsidRPr="00FD0425" w:rsidRDefault="00DF7683" w:rsidP="005431A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36DE836" w14:textId="77777777" w:rsidR="00DF7683" w:rsidRPr="00FD0425" w:rsidRDefault="00DF7683" w:rsidP="005431AD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3A723A5B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B358DA0" w14:textId="77777777" w:rsidR="00DF7683" w:rsidRPr="00FD0425" w:rsidRDefault="00DF7683" w:rsidP="005431A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6087016C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F7683" w:rsidRPr="00FD0425" w14:paraId="6B1593CA" w14:textId="77777777" w:rsidTr="005431AD">
        <w:tc>
          <w:tcPr>
            <w:tcW w:w="2578" w:type="dxa"/>
          </w:tcPr>
          <w:p w14:paraId="7D5D62A4" w14:textId="77777777" w:rsidR="00DF7683" w:rsidRPr="00FD0425" w:rsidRDefault="00DF7683" w:rsidP="005431AD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029E3534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0A6BB6AE" w14:textId="77777777" w:rsidR="00DF7683" w:rsidRPr="00FD0425" w:rsidRDefault="00DF7683" w:rsidP="005431A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14BD9D3" w14:textId="77777777" w:rsidR="00DF7683" w:rsidRPr="00E4474E" w:rsidRDefault="00DF7683" w:rsidP="005431AD">
            <w:pPr>
              <w:pStyle w:val="TAL"/>
              <w:rPr>
                <w:lang w:val="en-US" w:eastAsia="zh-CN"/>
              </w:rPr>
            </w:pPr>
            <w:r w:rsidRPr="00E4474E">
              <w:rPr>
                <w:lang w:val="en-US" w:eastAsia="zh-CN"/>
              </w:rPr>
              <w:t>PDU Session Resources Not Admitted List</w:t>
            </w:r>
          </w:p>
          <w:p w14:paraId="35F04F5B" w14:textId="77777777" w:rsidR="00DF7683" w:rsidRPr="00FD0425" w:rsidDel="0068226C" w:rsidRDefault="00DF7683" w:rsidP="005431AD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5F212D33" w14:textId="77777777" w:rsidR="00DF7683" w:rsidRPr="00FD0425" w:rsidDel="0068226C" w:rsidRDefault="00DF7683" w:rsidP="005431A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6CFE0E3" w14:textId="77777777" w:rsidR="00DF7683" w:rsidRPr="00FD0425" w:rsidRDefault="00DF7683" w:rsidP="005431A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FF31265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</w:p>
        </w:tc>
      </w:tr>
      <w:tr w:rsidR="00DF7683" w:rsidRPr="00FD0425" w14:paraId="4B61E926" w14:textId="77777777" w:rsidTr="005431AD">
        <w:tc>
          <w:tcPr>
            <w:tcW w:w="2578" w:type="dxa"/>
          </w:tcPr>
          <w:p w14:paraId="35D3AA30" w14:textId="77777777" w:rsidR="00DF7683" w:rsidRPr="00FD0425" w:rsidRDefault="00DF7683" w:rsidP="005431AD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1434CC61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48917004" w14:textId="77777777" w:rsidR="00DF7683" w:rsidRPr="00FD0425" w:rsidRDefault="00DF7683" w:rsidP="005431AD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E832DEF" w14:textId="77777777" w:rsidR="00DF7683" w:rsidRPr="00E4474E" w:rsidRDefault="00DF7683" w:rsidP="005431AD">
            <w:pPr>
              <w:pStyle w:val="TAL"/>
              <w:rPr>
                <w:lang w:val="en-US" w:eastAsia="zh-CN"/>
              </w:rPr>
            </w:pPr>
            <w:r w:rsidRPr="00E4474E">
              <w:rPr>
                <w:lang w:val="en-US" w:eastAsia="zh-CN"/>
              </w:rPr>
              <w:t>PDU Session Resources Not Admitted List</w:t>
            </w:r>
          </w:p>
          <w:p w14:paraId="5985F38D" w14:textId="77777777" w:rsidR="00DF7683" w:rsidRPr="00FD0425" w:rsidDel="0068226C" w:rsidRDefault="00DF7683" w:rsidP="005431AD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02DD5E3D" w14:textId="77777777" w:rsidR="00DF7683" w:rsidRPr="00FD0425" w:rsidDel="0068226C" w:rsidRDefault="00DF7683" w:rsidP="005431A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17500DD" w14:textId="77777777" w:rsidR="00DF7683" w:rsidRPr="00FD0425" w:rsidRDefault="00DF7683" w:rsidP="005431A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0AEC255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</w:p>
        </w:tc>
      </w:tr>
      <w:tr w:rsidR="00DF7683" w:rsidRPr="00FD0425" w14:paraId="353D9F8C" w14:textId="77777777" w:rsidTr="005431AD">
        <w:tc>
          <w:tcPr>
            <w:tcW w:w="2578" w:type="dxa"/>
          </w:tcPr>
          <w:p w14:paraId="063A3F51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039BAA52" w14:textId="77777777" w:rsidR="00DF7683" w:rsidRPr="00FD0425" w:rsidRDefault="00DF7683" w:rsidP="005431A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05E1BF7E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07C04FD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0D82AEF" w14:textId="77777777" w:rsidR="00DF7683" w:rsidRPr="00FD0425" w:rsidRDefault="00DF7683" w:rsidP="005431AD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2FF4088A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FF85765" w14:textId="77777777" w:rsidR="00DF7683" w:rsidRPr="00FD0425" w:rsidRDefault="00DF7683" w:rsidP="005431A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DF7683" w:rsidRPr="00FD0425" w14:paraId="36BDDD66" w14:textId="77777777" w:rsidTr="005431A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A03E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30F4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F6F4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C137" w14:textId="77777777" w:rsidR="00DF7683" w:rsidRPr="00FD0425" w:rsidRDefault="00DF7683" w:rsidP="005431AD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14E7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A50D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DA56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F7683" w:rsidRPr="00FD0425" w14:paraId="50E10058" w14:textId="77777777" w:rsidTr="005431A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68D3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272B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5F28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66C3" w14:textId="77777777" w:rsidR="00DF7683" w:rsidRPr="00FD0425" w:rsidRDefault="00DF7683" w:rsidP="005431A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0987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4CD8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DB47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F7683" w:rsidRPr="00FD0425" w14:paraId="150B2F77" w14:textId="77777777" w:rsidTr="005431A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9BB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3BFF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A983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D472" w14:textId="77777777" w:rsidR="00DF7683" w:rsidRPr="00FD0425" w:rsidRDefault="00DF7683" w:rsidP="005431A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C253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CABC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6D4F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F7683" w:rsidRPr="00FD0425" w14:paraId="73EF379D" w14:textId="77777777" w:rsidTr="005431A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B1CF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3A46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74BC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19F4" w14:textId="77777777" w:rsidR="00DF7683" w:rsidRPr="00FD0425" w:rsidRDefault="00DF7683" w:rsidP="005431A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3D996E52" w14:textId="77777777" w:rsidR="00DF7683" w:rsidRPr="00FD0425" w:rsidRDefault="00DF7683" w:rsidP="005431A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20F9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BA7C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1291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F7683" w:rsidRPr="00FD0425" w14:paraId="0DB5CBDF" w14:textId="77777777" w:rsidTr="005431A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744D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87F7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C7FB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92F9" w14:textId="77777777" w:rsidR="00DF7683" w:rsidRPr="00FD0425" w:rsidRDefault="00DF7683" w:rsidP="005431AD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0311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8E3F" w14:textId="77777777" w:rsidR="00DF7683" w:rsidRPr="00FD0425" w:rsidRDefault="00DF7683" w:rsidP="005431AD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662" w14:textId="77777777" w:rsidR="00DF7683" w:rsidRPr="00FD0425" w:rsidRDefault="00DF7683" w:rsidP="005431AD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DF7683" w:rsidRPr="00FD0425" w14:paraId="287754E4" w14:textId="77777777" w:rsidTr="005431A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DB51" w14:textId="77777777" w:rsidR="00DF7683" w:rsidRPr="00FD0425" w:rsidRDefault="00DF7683" w:rsidP="005431A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79D5" w14:textId="77777777" w:rsidR="00DF7683" w:rsidRPr="00FD0425" w:rsidRDefault="00DF7683" w:rsidP="005431AD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E31" w14:textId="77777777" w:rsidR="00DF7683" w:rsidRPr="00FD0425" w:rsidRDefault="00DF7683" w:rsidP="005431A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2129" w14:textId="77777777" w:rsidR="00DF7683" w:rsidRPr="00FD0425" w:rsidRDefault="00DF7683" w:rsidP="005431AD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070D" w14:textId="77777777" w:rsidR="00DF7683" w:rsidRPr="00FD0425" w:rsidRDefault="00DF7683" w:rsidP="005431AD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3971" w14:textId="77777777" w:rsidR="00DF7683" w:rsidRPr="00FD0425" w:rsidRDefault="00DF7683" w:rsidP="005431AD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74FA" w14:textId="77777777" w:rsidR="00DF7683" w:rsidRPr="00FD0425" w:rsidRDefault="00DF7683" w:rsidP="005431AD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00418" w:rsidRPr="00FD0425" w14:paraId="5935ECA4" w14:textId="77777777" w:rsidTr="005431A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7FE8" w14:textId="77777777" w:rsidR="00800418" w:rsidRPr="009F5A10" w:rsidRDefault="00800418" w:rsidP="005431A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Conditional PSCell Addition Information </w:t>
            </w:r>
            <w:r>
              <w:rPr>
                <w:lang w:eastAsia="ja-JP"/>
              </w:rPr>
              <w:t>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88EC" w14:textId="77777777" w:rsidR="00800418" w:rsidRDefault="00800418" w:rsidP="005431A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B4EE" w14:textId="77777777" w:rsidR="00800418" w:rsidRPr="001B64AD" w:rsidRDefault="00800418" w:rsidP="005431A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D738" w14:textId="77777777" w:rsidR="00800418" w:rsidRDefault="00800418" w:rsidP="005431A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4121" w14:textId="77777777" w:rsidR="00800418" w:rsidRPr="001B64AD" w:rsidRDefault="00800418" w:rsidP="005431AD">
            <w:pPr>
              <w:pStyle w:val="TAL"/>
              <w:rPr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7B43" w14:textId="1E32730F" w:rsidR="00800418" w:rsidRPr="00FD0425" w:rsidRDefault="00800418" w:rsidP="005431A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8A57" w14:textId="1074DAF9" w:rsidR="00800418" w:rsidRPr="00FD0425" w:rsidRDefault="00800418" w:rsidP="005431AD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00418" w:rsidRPr="00FD0425" w14:paraId="56C21968" w14:textId="77777777" w:rsidTr="005431A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42E6" w14:textId="77777777" w:rsidR="00800418" w:rsidRPr="003719B7" w:rsidRDefault="00800418" w:rsidP="005431AD">
            <w:pPr>
              <w:pStyle w:val="TAL"/>
              <w:ind w:left="113"/>
              <w:rPr>
                <w:bCs/>
                <w:lang w:eastAsia="ja-JP"/>
              </w:rPr>
            </w:pPr>
            <w:r w:rsidRPr="006A6FF6">
              <w:rPr>
                <w:rFonts w:hint="eastAsia"/>
                <w:bCs/>
                <w:lang w:eastAsia="ja-JP"/>
              </w:rPr>
              <w:t>&gt;</w:t>
            </w:r>
            <w:r w:rsidRPr="00CD62C0">
              <w:rPr>
                <w:bCs/>
                <w:lang w:eastAsia="ja-JP"/>
              </w:rPr>
              <w:t xml:space="preserve">Candidate </w:t>
            </w:r>
            <w:r w:rsidRPr="00CD62C0">
              <w:rPr>
                <w:rFonts w:hint="eastAsia"/>
                <w:bCs/>
                <w:lang w:eastAsia="ja-JP"/>
              </w:rPr>
              <w:t>PSCell</w:t>
            </w:r>
            <w:r w:rsidRPr="003719B7">
              <w:rPr>
                <w:bCs/>
                <w:lang w:eastAsia="ja-JP"/>
              </w:rPr>
              <w:t xml:space="preserve"> ID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1392" w14:textId="77777777" w:rsidR="00800418" w:rsidRPr="001B64AD" w:rsidRDefault="00800418" w:rsidP="005431AD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B3B6" w14:textId="77777777" w:rsidR="00800418" w:rsidRPr="00392CA6" w:rsidRDefault="00800418" w:rsidP="005431AD">
            <w:pPr>
              <w:pStyle w:val="TAL"/>
              <w:rPr>
                <w:szCs w:val="18"/>
                <w:lang w:eastAsia="ja-JP"/>
              </w:rPr>
            </w:pPr>
            <w:r w:rsidRPr="00392CA6">
              <w:rPr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27B5" w14:textId="77777777" w:rsidR="00800418" w:rsidRDefault="00800418" w:rsidP="005431A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1562" w14:textId="77777777" w:rsidR="00800418" w:rsidRPr="001B64AD" w:rsidRDefault="00800418" w:rsidP="005431AD">
            <w:pPr>
              <w:pStyle w:val="TAL"/>
              <w:rPr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2725" w14:textId="77777777" w:rsidR="00800418" w:rsidRPr="00FD0425" w:rsidRDefault="00800418" w:rsidP="005431AD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886A" w14:textId="77777777" w:rsidR="00800418" w:rsidRPr="00FD0425" w:rsidRDefault="00800418" w:rsidP="005431AD">
            <w:pPr>
              <w:pStyle w:val="TAC"/>
              <w:rPr>
                <w:lang w:eastAsia="zh-CN"/>
              </w:rPr>
            </w:pPr>
          </w:p>
        </w:tc>
      </w:tr>
      <w:tr w:rsidR="00800418" w:rsidRPr="00FD0425" w14:paraId="20C38D3B" w14:textId="77777777" w:rsidTr="005431A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8EE2" w14:textId="77777777" w:rsidR="00800418" w:rsidRPr="009F5A10" w:rsidRDefault="00800418" w:rsidP="005431AD">
            <w:pPr>
              <w:pStyle w:val="TAL"/>
              <w:ind w:left="227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&gt;</w:t>
            </w:r>
            <w:r>
              <w:rPr>
                <w:lang w:eastAsia="ja-JP"/>
              </w:rPr>
              <w:t xml:space="preserve">&gt;Candidate </w:t>
            </w:r>
            <w:r>
              <w:rPr>
                <w:rFonts w:hint="eastAsia"/>
                <w:lang w:eastAsia="ja-JP"/>
              </w:rPr>
              <w:t>PSCell</w:t>
            </w:r>
            <w:r>
              <w:rPr>
                <w:lang w:eastAsia="ja-JP"/>
              </w:rPr>
              <w:t xml:space="preserve"> ID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67B7" w14:textId="77777777" w:rsidR="00800418" w:rsidRDefault="00800418" w:rsidP="005431AD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BBCE" w14:textId="77777777" w:rsidR="00800418" w:rsidRPr="00F97606" w:rsidRDefault="00800418" w:rsidP="005431AD">
            <w:pPr>
              <w:pStyle w:val="TAL"/>
              <w:rPr>
                <w:i/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 .. &lt;maxnoofPSCell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D65B" w14:textId="77777777" w:rsidR="00800418" w:rsidRDefault="00800418" w:rsidP="005431AD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391A" w14:textId="77777777" w:rsidR="00800418" w:rsidRPr="001B64AD" w:rsidRDefault="00800418" w:rsidP="005431AD">
            <w:pPr>
              <w:pStyle w:val="TAL"/>
              <w:rPr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E56" w14:textId="77777777" w:rsidR="00800418" w:rsidRPr="00FD0425" w:rsidRDefault="00800418" w:rsidP="005431AD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AC15" w14:textId="77777777" w:rsidR="00800418" w:rsidRPr="00FD0425" w:rsidRDefault="00800418" w:rsidP="005431AD">
            <w:pPr>
              <w:pStyle w:val="TAC"/>
              <w:rPr>
                <w:lang w:eastAsia="zh-CN"/>
              </w:rPr>
            </w:pPr>
          </w:p>
        </w:tc>
      </w:tr>
      <w:tr w:rsidR="00800418" w:rsidRPr="00FD0425" w14:paraId="48ECBEE0" w14:textId="77777777" w:rsidTr="005431A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D49F" w14:textId="77777777" w:rsidR="00800418" w:rsidRPr="004005E8" w:rsidRDefault="00800418" w:rsidP="005431AD">
            <w:pPr>
              <w:pStyle w:val="TAL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Times New Roman"/>
                <w:lang w:eastAsia="ja-JP"/>
              </w:rPr>
            </w:pPr>
            <w:r w:rsidRPr="004005E8">
              <w:rPr>
                <w:rFonts w:eastAsia="Times New Roman"/>
                <w:lang w:eastAsia="ja-JP"/>
              </w:rPr>
              <w:t>&gt;&gt;&gt;PSCell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9679" w14:textId="77777777" w:rsidR="00800418" w:rsidRPr="001B64AD" w:rsidRDefault="00800418" w:rsidP="005431A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16E" w14:textId="77777777" w:rsidR="00800418" w:rsidRPr="001B64AD" w:rsidRDefault="00800418" w:rsidP="005431A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F45F" w14:textId="77777777" w:rsidR="00800418" w:rsidRDefault="00800418" w:rsidP="005431AD">
            <w:pPr>
              <w:pStyle w:val="TAL"/>
            </w:pPr>
            <w:r>
              <w:t>Target Cell Global ID</w:t>
            </w:r>
          </w:p>
          <w:p w14:paraId="1E1F9A35" w14:textId="77777777" w:rsidR="00800418" w:rsidRDefault="00800418" w:rsidP="005431AD">
            <w:pPr>
              <w:pStyle w:val="TAL"/>
            </w:pPr>
            <w:r>
              <w:rPr>
                <w:rFonts w:hint="eastAsia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B7D9" w14:textId="77777777" w:rsidR="00800418" w:rsidRPr="001B64AD" w:rsidRDefault="00800418" w:rsidP="005431AD">
            <w:pPr>
              <w:pStyle w:val="TAL"/>
              <w:rPr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DC71" w14:textId="77777777" w:rsidR="00800418" w:rsidRPr="00FD0425" w:rsidRDefault="00800418" w:rsidP="005431AD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C85E" w14:textId="77777777" w:rsidR="00800418" w:rsidRPr="00FD0425" w:rsidRDefault="00800418" w:rsidP="005431AD">
            <w:pPr>
              <w:pStyle w:val="TAC"/>
              <w:rPr>
                <w:lang w:eastAsia="zh-CN"/>
              </w:rPr>
            </w:pPr>
          </w:p>
        </w:tc>
      </w:tr>
      <w:tr w:rsidR="00800418" w:rsidRPr="00FD0425" w14:paraId="5E63ED79" w14:textId="77777777" w:rsidTr="005431AD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739D" w14:textId="77777777" w:rsidR="00800418" w:rsidRPr="005E1835" w:rsidRDefault="00800418" w:rsidP="005431AD">
            <w:pPr>
              <w:pStyle w:val="TAL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Times New Roman"/>
                <w:lang w:eastAsia="ja-JP"/>
              </w:rPr>
            </w:pPr>
            <w:r w:rsidRPr="005E1835">
              <w:rPr>
                <w:rFonts w:eastAsia="Times New Roman"/>
                <w:lang w:eastAsia="ja-JP"/>
              </w:rPr>
              <w:t>&gt;&gt;&gt;RRC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1884" w14:textId="77777777" w:rsidR="00800418" w:rsidRDefault="00800418" w:rsidP="005431A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488F" w14:textId="77777777" w:rsidR="00800418" w:rsidRPr="004A78D0" w:rsidRDefault="00800418" w:rsidP="005431A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702B" w14:textId="77777777" w:rsidR="00800418" w:rsidRDefault="00800418" w:rsidP="005431AD">
            <w:pPr>
              <w:pStyle w:val="TAL"/>
            </w:pPr>
            <w: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C968" w14:textId="24F15B33" w:rsidR="00800418" w:rsidDel="004005E8" w:rsidRDefault="004005E8" w:rsidP="005431AD">
            <w:pPr>
              <w:pStyle w:val="B10"/>
              <w:keepNext/>
              <w:keepLines/>
              <w:spacing w:after="0"/>
              <w:ind w:left="0" w:firstLine="0"/>
              <w:rPr>
                <w:del w:id="95" w:author="Google (Jing)" w:date="2021-07-29T14:50:00Z"/>
                <w:rFonts w:ascii="Arial" w:hAnsi="Arial"/>
                <w:sz w:val="18"/>
                <w:szCs w:val="18"/>
                <w:lang w:eastAsia="ko-KR"/>
              </w:rPr>
            </w:pPr>
            <w:ins w:id="96" w:author="Google (Jing)" w:date="2021-07-29T14:50:00Z">
              <w:r w:rsidRPr="009633D3">
                <w:rPr>
                  <w:rFonts w:ascii="Arial" w:hAnsi="Arial" w:cs="Arial"/>
                  <w:sz w:val="18"/>
                  <w:szCs w:val="18"/>
                </w:rPr>
                <w:t xml:space="preserve">Includes the </w:t>
              </w:r>
              <w:r w:rsidRPr="009633D3">
                <w:rPr>
                  <w:rFonts w:ascii="Arial" w:hAnsi="Arial" w:cs="Arial"/>
                  <w:i/>
                  <w:sz w:val="18"/>
                  <w:szCs w:val="18"/>
                </w:rPr>
                <w:t>CG-</w:t>
              </w:r>
              <w:bookmarkStart w:id="97" w:name="_GoBack"/>
              <w:bookmarkEnd w:id="97"/>
              <w:r w:rsidRPr="009633D3">
                <w:rPr>
                  <w:rFonts w:ascii="Arial" w:hAnsi="Arial" w:cs="Arial"/>
                  <w:i/>
                  <w:sz w:val="18"/>
                  <w:szCs w:val="18"/>
                </w:rPr>
                <w:t>Config</w:t>
              </w:r>
              <w:r w:rsidRPr="009633D3">
                <w:rPr>
                  <w:rFonts w:ascii="Arial" w:hAnsi="Arial" w:cs="Arial"/>
                  <w:sz w:val="18"/>
                  <w:szCs w:val="18"/>
                </w:rPr>
                <w:t xml:space="preserve"> message as defined in subclause 11.2.2 of TS 38.331 [10].</w:t>
              </w:r>
            </w:ins>
            <w:del w:id="98" w:author="Google (Jing)" w:date="2021-07-29T14:50:00Z">
              <w:r w:rsidR="00800418" w:rsidRPr="00F97606" w:rsidDel="004005E8">
                <w:rPr>
                  <w:rFonts w:ascii="Arial" w:hAnsi="Arial"/>
                  <w:sz w:val="18"/>
                  <w:szCs w:val="18"/>
                  <w:lang w:eastAsia="ko-KR"/>
                </w:rPr>
                <w:delText>Includes RRCReconfiguration message as defined in subclause 6.2.2 of TS 38.331[10].</w:delText>
              </w:r>
            </w:del>
          </w:p>
          <w:p w14:paraId="30BA85EE" w14:textId="7F3B6728" w:rsidR="00800418" w:rsidRPr="00F97606" w:rsidRDefault="00800418" w:rsidP="005431AD">
            <w:pPr>
              <w:pStyle w:val="B10"/>
              <w:keepNext/>
              <w:keepLines/>
              <w:spacing w:after="0"/>
              <w:ind w:left="0" w:firstLine="0"/>
              <w:rPr>
                <w:rFonts w:ascii="Arial" w:hAnsi="Arial"/>
                <w:sz w:val="18"/>
                <w:szCs w:val="18"/>
                <w:lang w:eastAsia="ko-KR"/>
              </w:rPr>
            </w:pPr>
            <w:del w:id="99" w:author="Google (Jing)" w:date="2021-07-29T14:50:00Z">
              <w:r w:rsidRPr="00F97606" w:rsidDel="004005E8">
                <w:rPr>
                  <w:rFonts w:ascii="Arial" w:hAnsi="Arial"/>
                  <w:sz w:val="18"/>
                  <w:szCs w:val="18"/>
                  <w:lang w:eastAsia="ko-KR"/>
                </w:rPr>
                <w:delText>FFS whether single or multiple RRC containers.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CBB5" w14:textId="77777777" w:rsidR="00800418" w:rsidRPr="00FD0425" w:rsidRDefault="00800418" w:rsidP="005431AD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CD32" w14:textId="77777777" w:rsidR="00800418" w:rsidRPr="00FD0425" w:rsidRDefault="00800418" w:rsidP="005431AD">
            <w:pPr>
              <w:pStyle w:val="TAC"/>
              <w:rPr>
                <w:lang w:eastAsia="zh-CN"/>
              </w:rPr>
            </w:pPr>
          </w:p>
        </w:tc>
      </w:tr>
    </w:tbl>
    <w:p w14:paraId="3A9A33E4" w14:textId="77777777" w:rsidR="00DF7683" w:rsidRPr="001B64AD" w:rsidRDefault="00DF7683" w:rsidP="00BC6AF5">
      <w:pPr>
        <w:ind w:left="284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7683" w:rsidRPr="00FD0425" w14:paraId="684907BB" w14:textId="77777777" w:rsidTr="00BC6AF5">
        <w:tc>
          <w:tcPr>
            <w:tcW w:w="3686" w:type="dxa"/>
          </w:tcPr>
          <w:p w14:paraId="48C5921C" w14:textId="77777777" w:rsidR="00DF7683" w:rsidRPr="00FD0425" w:rsidRDefault="00DF7683" w:rsidP="002550D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E8325AB" w14:textId="77777777" w:rsidR="00DF7683" w:rsidRPr="00FD0425" w:rsidRDefault="00DF7683" w:rsidP="002550D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DF7683" w:rsidRPr="00FD0425" w14:paraId="7A645044" w14:textId="77777777" w:rsidTr="00BC6AF5">
        <w:tc>
          <w:tcPr>
            <w:tcW w:w="3686" w:type="dxa"/>
          </w:tcPr>
          <w:p w14:paraId="54BA7F61" w14:textId="77777777" w:rsidR="00DF7683" w:rsidRPr="00FD0425" w:rsidRDefault="00DF7683" w:rsidP="002550D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11B57C0A" w14:textId="77777777" w:rsidR="00DF7683" w:rsidRPr="00FD0425" w:rsidRDefault="00DF7683" w:rsidP="002550D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DF7683" w:rsidRPr="00FD0425" w14:paraId="52CAF586" w14:textId="77777777" w:rsidTr="00BC6AF5">
        <w:tc>
          <w:tcPr>
            <w:tcW w:w="3686" w:type="dxa"/>
          </w:tcPr>
          <w:p w14:paraId="7568293A" w14:textId="77777777" w:rsidR="00DF7683" w:rsidRPr="00FD0425" w:rsidRDefault="00DF7683" w:rsidP="002550D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maxnoofPSCellCandidate</w:t>
            </w:r>
          </w:p>
        </w:tc>
        <w:tc>
          <w:tcPr>
            <w:tcW w:w="5670" w:type="dxa"/>
          </w:tcPr>
          <w:p w14:paraId="38027EE5" w14:textId="77777777" w:rsidR="00DF7683" w:rsidRPr="00FD0425" w:rsidRDefault="00DF7683" w:rsidP="002550D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Maximum no, of PSCell candidate. Value is </w:t>
            </w:r>
            <w:r>
              <w:rPr>
                <w:rFonts w:hint="eastAsia"/>
                <w:lang w:eastAsia="ko-KR"/>
              </w:rPr>
              <w:t>FFS</w:t>
            </w:r>
          </w:p>
        </w:tc>
      </w:tr>
    </w:tbl>
    <w:p w14:paraId="4F3A09D1" w14:textId="77777777" w:rsidR="00DF7683" w:rsidRPr="00CD1353" w:rsidRDefault="00DF7683" w:rsidP="00BC6AF5">
      <w:pPr>
        <w:ind w:left="284"/>
        <w:rPr>
          <w:lang w:eastAsia="zh-CN"/>
        </w:rPr>
      </w:pPr>
    </w:p>
    <w:p w14:paraId="51AFC85F" w14:textId="55667197" w:rsidR="00DF7683" w:rsidRDefault="00DF7683" w:rsidP="00BC6AF5">
      <w:pPr>
        <w:ind w:left="284"/>
      </w:pPr>
    </w:p>
    <w:p w14:paraId="56208033" w14:textId="37E31645" w:rsidR="005C2201" w:rsidRDefault="005C2201" w:rsidP="00BC6AF5">
      <w:pPr>
        <w:ind w:left="284"/>
      </w:pPr>
    </w:p>
    <w:p w14:paraId="54B99DCD" w14:textId="1DAEB2D7" w:rsidR="005C2201" w:rsidRDefault="005C2201" w:rsidP="005C2201">
      <w:pPr>
        <w:ind w:left="284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------------------------------------------------End of change--------------------------------------------------</w:t>
      </w:r>
    </w:p>
    <w:p w14:paraId="1DDA2491" w14:textId="77777777" w:rsidR="005C2201" w:rsidRPr="00FD0425" w:rsidRDefault="005C2201" w:rsidP="00BC6AF5">
      <w:pPr>
        <w:ind w:left="284"/>
      </w:pPr>
    </w:p>
    <w:sectPr w:rsidR="005C2201" w:rsidRPr="00FD0425" w:rsidSect="005431A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49DF7" w14:textId="77777777" w:rsidR="00141412" w:rsidRDefault="00141412" w:rsidP="008615B4">
      <w:pPr>
        <w:spacing w:after="0"/>
      </w:pPr>
      <w:r>
        <w:separator/>
      </w:r>
    </w:p>
  </w:endnote>
  <w:endnote w:type="continuationSeparator" w:id="0">
    <w:p w14:paraId="20E38020" w14:textId="77777777" w:rsidR="00141412" w:rsidRDefault="00141412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Print"/>
    <w:charset w:val="02"/>
    <w:family w:val="auto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C59E1" w14:textId="77777777" w:rsidR="002550D7" w:rsidRDefault="002550D7" w:rsidP="002550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2A5E8" w14:textId="77777777" w:rsidR="002550D7" w:rsidRDefault="002550D7" w:rsidP="002550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38FC0B" w14:textId="77777777" w:rsidR="002550D7" w:rsidRDefault="002550D7" w:rsidP="002550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6E09B" w14:textId="77777777" w:rsidR="002550D7" w:rsidRDefault="002550D7" w:rsidP="002550D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8FE20" w14:textId="77777777" w:rsidR="002550D7" w:rsidRDefault="002550D7" w:rsidP="002550D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E7F83" w14:textId="77777777" w:rsidR="002550D7" w:rsidRDefault="002550D7" w:rsidP="002550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A1E7C" w14:textId="77777777" w:rsidR="00141412" w:rsidRDefault="00141412" w:rsidP="008615B4">
      <w:pPr>
        <w:spacing w:after="0"/>
      </w:pPr>
      <w:r>
        <w:separator/>
      </w:r>
    </w:p>
  </w:footnote>
  <w:footnote w:type="continuationSeparator" w:id="0">
    <w:p w14:paraId="56D2ABED" w14:textId="77777777" w:rsidR="00141412" w:rsidRDefault="00141412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A36F9" w14:textId="77777777" w:rsidR="002550D7" w:rsidRDefault="002550D7" w:rsidP="002550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EBF9D" w14:textId="77777777" w:rsidR="002550D7" w:rsidRDefault="002550D7" w:rsidP="002550D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37E4B" w14:textId="77777777" w:rsidR="002550D7" w:rsidRDefault="002550D7" w:rsidP="002550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E81D8" w14:textId="77777777" w:rsidR="002550D7" w:rsidRDefault="002550D7" w:rsidP="002550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E313D" w14:textId="77777777" w:rsidR="002550D7" w:rsidRDefault="002550D7" w:rsidP="002550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FFD12" w14:textId="77777777" w:rsidR="002550D7" w:rsidRDefault="002550D7" w:rsidP="00255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2B7589F"/>
    <w:multiLevelType w:val="hybridMultilevel"/>
    <w:tmpl w:val="39C6C2E2"/>
    <w:lvl w:ilvl="0" w:tplc="04090001">
      <w:start w:val="1"/>
      <w:numFmt w:val="bullet"/>
      <w:lvlText w:val=""/>
      <w:lvlJc w:val="left"/>
      <w:pPr>
        <w:ind w:left="1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2" w15:restartNumberingAfterBreak="0">
    <w:nsid w:val="07E93781"/>
    <w:multiLevelType w:val="hybridMultilevel"/>
    <w:tmpl w:val="7166F0A2"/>
    <w:lvl w:ilvl="0" w:tplc="C712A23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0C0636"/>
    <w:multiLevelType w:val="hybridMultilevel"/>
    <w:tmpl w:val="7018CA20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92E7CC6"/>
    <w:multiLevelType w:val="hybridMultilevel"/>
    <w:tmpl w:val="4C3E491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2A63888">
      <w:numFmt w:val="bullet"/>
      <w:lvlText w:val="•"/>
      <w:lvlJc w:val="left"/>
      <w:pPr>
        <w:ind w:left="3450" w:hanging="570"/>
      </w:pPr>
      <w:rPr>
        <w:rFonts w:ascii="Times New Roman" w:eastAsia="Times New Roma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AE834FE"/>
    <w:multiLevelType w:val="hybridMultilevel"/>
    <w:tmpl w:val="803E6E2C"/>
    <w:lvl w:ilvl="0" w:tplc="E312E854"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B2E454D"/>
    <w:multiLevelType w:val="hybridMultilevel"/>
    <w:tmpl w:val="C42A072A"/>
    <w:lvl w:ilvl="0" w:tplc="CAE422B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5A07BB"/>
    <w:multiLevelType w:val="hybridMultilevel"/>
    <w:tmpl w:val="6734BDA8"/>
    <w:lvl w:ilvl="0" w:tplc="7C262B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5CB2375"/>
    <w:multiLevelType w:val="hybridMultilevel"/>
    <w:tmpl w:val="CC1CD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6C7512E"/>
    <w:multiLevelType w:val="multilevel"/>
    <w:tmpl w:val="6ACA59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7CA7F65"/>
    <w:multiLevelType w:val="hybridMultilevel"/>
    <w:tmpl w:val="B5A657BE"/>
    <w:lvl w:ilvl="0" w:tplc="19A8C15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9678CB"/>
    <w:multiLevelType w:val="hybridMultilevel"/>
    <w:tmpl w:val="BB4E30BA"/>
    <w:lvl w:ilvl="0" w:tplc="7A0A5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9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6E370EED"/>
    <w:multiLevelType w:val="hybridMultilevel"/>
    <w:tmpl w:val="E7E02068"/>
    <w:lvl w:ilvl="0" w:tplc="EDBA8A8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42"/>
  </w:num>
  <w:num w:numId="15">
    <w:abstractNumId w:val="26"/>
  </w:num>
  <w:num w:numId="16">
    <w:abstractNumId w:val="29"/>
  </w:num>
  <w:num w:numId="17">
    <w:abstractNumId w:val="17"/>
  </w:num>
  <w:num w:numId="18">
    <w:abstractNumId w:val="30"/>
  </w:num>
  <w:num w:numId="19">
    <w:abstractNumId w:val="27"/>
  </w:num>
  <w:num w:numId="20">
    <w:abstractNumId w:val="16"/>
  </w:num>
  <w:num w:numId="21">
    <w:abstractNumId w:val="37"/>
  </w:num>
  <w:num w:numId="22">
    <w:abstractNumId w:val="36"/>
  </w:num>
  <w:num w:numId="23">
    <w:abstractNumId w:val="31"/>
  </w:num>
  <w:num w:numId="24">
    <w:abstractNumId w:val="25"/>
  </w:num>
  <w:num w:numId="25">
    <w:abstractNumId w:val="19"/>
  </w:num>
  <w:num w:numId="26">
    <w:abstractNumId w:val="23"/>
  </w:num>
  <w:num w:numId="27">
    <w:abstractNumId w:val="33"/>
  </w:num>
  <w:num w:numId="28">
    <w:abstractNumId w:val="34"/>
  </w:num>
  <w:num w:numId="29">
    <w:abstractNumId w:val="35"/>
  </w:num>
  <w:num w:numId="30">
    <w:abstractNumId w:val="39"/>
  </w:num>
  <w:num w:numId="31">
    <w:abstractNumId w:val="38"/>
  </w:num>
  <w:num w:numId="32">
    <w:abstractNumId w:val="40"/>
  </w:num>
  <w:num w:numId="33">
    <w:abstractNumId w:val="32"/>
  </w:num>
  <w:num w:numId="34">
    <w:abstractNumId w:val="12"/>
  </w:num>
  <w:num w:numId="35">
    <w:abstractNumId w:val="28"/>
  </w:num>
  <w:num w:numId="36">
    <w:abstractNumId w:val="18"/>
  </w:num>
  <w:num w:numId="37">
    <w:abstractNumId w:val="21"/>
  </w:num>
  <w:num w:numId="38">
    <w:abstractNumId w:val="22"/>
  </w:num>
  <w:num w:numId="39">
    <w:abstractNumId w:val="11"/>
  </w:num>
  <w:num w:numId="40">
    <w:abstractNumId w:val="24"/>
  </w:num>
  <w:num w:numId="41">
    <w:abstractNumId w:val="10"/>
  </w:num>
  <w:num w:numId="42">
    <w:abstractNumId w:val="41"/>
  </w:num>
  <w:num w:numId="4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BD"/>
    <w:rsid w:val="000024B4"/>
    <w:rsid w:val="00003701"/>
    <w:rsid w:val="00003EA1"/>
    <w:rsid w:val="00012937"/>
    <w:rsid w:val="00014797"/>
    <w:rsid w:val="000169C5"/>
    <w:rsid w:val="00017FD2"/>
    <w:rsid w:val="00020B52"/>
    <w:rsid w:val="000211F4"/>
    <w:rsid w:val="000222C7"/>
    <w:rsid w:val="000228DF"/>
    <w:rsid w:val="00022E4A"/>
    <w:rsid w:val="00024B29"/>
    <w:rsid w:val="00025E31"/>
    <w:rsid w:val="000264FC"/>
    <w:rsid w:val="00031569"/>
    <w:rsid w:val="00031DE0"/>
    <w:rsid w:val="000348A1"/>
    <w:rsid w:val="00043549"/>
    <w:rsid w:val="0004471E"/>
    <w:rsid w:val="00046742"/>
    <w:rsid w:val="0005115F"/>
    <w:rsid w:val="00055BDE"/>
    <w:rsid w:val="00055C00"/>
    <w:rsid w:val="00055EA8"/>
    <w:rsid w:val="0005749B"/>
    <w:rsid w:val="000601C9"/>
    <w:rsid w:val="00061D36"/>
    <w:rsid w:val="0006392F"/>
    <w:rsid w:val="0006441D"/>
    <w:rsid w:val="00077639"/>
    <w:rsid w:val="00077DB3"/>
    <w:rsid w:val="00084AC4"/>
    <w:rsid w:val="00091ECA"/>
    <w:rsid w:val="0009290F"/>
    <w:rsid w:val="0009481B"/>
    <w:rsid w:val="000956E3"/>
    <w:rsid w:val="00095960"/>
    <w:rsid w:val="000A314B"/>
    <w:rsid w:val="000A3F78"/>
    <w:rsid w:val="000A6394"/>
    <w:rsid w:val="000A65C0"/>
    <w:rsid w:val="000A6926"/>
    <w:rsid w:val="000A73BC"/>
    <w:rsid w:val="000B3B16"/>
    <w:rsid w:val="000B5C93"/>
    <w:rsid w:val="000B7CB4"/>
    <w:rsid w:val="000B7FED"/>
    <w:rsid w:val="000C038A"/>
    <w:rsid w:val="000C0EA9"/>
    <w:rsid w:val="000C6598"/>
    <w:rsid w:val="000C68BF"/>
    <w:rsid w:val="000C7B24"/>
    <w:rsid w:val="000D3609"/>
    <w:rsid w:val="000E15D7"/>
    <w:rsid w:val="000E3E34"/>
    <w:rsid w:val="000E685E"/>
    <w:rsid w:val="000E72D2"/>
    <w:rsid w:val="000F24DD"/>
    <w:rsid w:val="000F4B37"/>
    <w:rsid w:val="00103851"/>
    <w:rsid w:val="00113DF5"/>
    <w:rsid w:val="00116F7E"/>
    <w:rsid w:val="0012303B"/>
    <w:rsid w:val="001242F4"/>
    <w:rsid w:val="00125F68"/>
    <w:rsid w:val="00141412"/>
    <w:rsid w:val="00144A26"/>
    <w:rsid w:val="00144FAA"/>
    <w:rsid w:val="00145D43"/>
    <w:rsid w:val="0014635C"/>
    <w:rsid w:val="00150F95"/>
    <w:rsid w:val="00151150"/>
    <w:rsid w:val="00151449"/>
    <w:rsid w:val="00151508"/>
    <w:rsid w:val="00152316"/>
    <w:rsid w:val="00152CE8"/>
    <w:rsid w:val="001568DB"/>
    <w:rsid w:val="00156E80"/>
    <w:rsid w:val="00157615"/>
    <w:rsid w:val="00161076"/>
    <w:rsid w:val="00162670"/>
    <w:rsid w:val="001637FC"/>
    <w:rsid w:val="0017159E"/>
    <w:rsid w:val="00173D5A"/>
    <w:rsid w:val="001778C9"/>
    <w:rsid w:val="00177B23"/>
    <w:rsid w:val="00177C08"/>
    <w:rsid w:val="00180367"/>
    <w:rsid w:val="001879FA"/>
    <w:rsid w:val="00190773"/>
    <w:rsid w:val="00191EFC"/>
    <w:rsid w:val="00192C46"/>
    <w:rsid w:val="00193D6E"/>
    <w:rsid w:val="00195079"/>
    <w:rsid w:val="001A00CC"/>
    <w:rsid w:val="001A0230"/>
    <w:rsid w:val="001A07DB"/>
    <w:rsid w:val="001A08B3"/>
    <w:rsid w:val="001A0EAC"/>
    <w:rsid w:val="001A4039"/>
    <w:rsid w:val="001A41C2"/>
    <w:rsid w:val="001A7B60"/>
    <w:rsid w:val="001B0B77"/>
    <w:rsid w:val="001B27F0"/>
    <w:rsid w:val="001B3D73"/>
    <w:rsid w:val="001B52F0"/>
    <w:rsid w:val="001B7A65"/>
    <w:rsid w:val="001C15F5"/>
    <w:rsid w:val="001C4F81"/>
    <w:rsid w:val="001C50E3"/>
    <w:rsid w:val="001C51FB"/>
    <w:rsid w:val="001C73F5"/>
    <w:rsid w:val="001D0C14"/>
    <w:rsid w:val="001D5AC6"/>
    <w:rsid w:val="001E22A0"/>
    <w:rsid w:val="001E41F3"/>
    <w:rsid w:val="001F0ED4"/>
    <w:rsid w:val="001F1674"/>
    <w:rsid w:val="001F2C64"/>
    <w:rsid w:val="001F5A53"/>
    <w:rsid w:val="001F5AEE"/>
    <w:rsid w:val="001F7B5E"/>
    <w:rsid w:val="00210367"/>
    <w:rsid w:val="00211C97"/>
    <w:rsid w:val="00211E52"/>
    <w:rsid w:val="00213DB7"/>
    <w:rsid w:val="00214531"/>
    <w:rsid w:val="00216E34"/>
    <w:rsid w:val="002172C5"/>
    <w:rsid w:val="00222DD5"/>
    <w:rsid w:val="00224725"/>
    <w:rsid w:val="00224D43"/>
    <w:rsid w:val="002271E5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1BBD"/>
    <w:rsid w:val="002525B8"/>
    <w:rsid w:val="00253539"/>
    <w:rsid w:val="00253911"/>
    <w:rsid w:val="00254B19"/>
    <w:rsid w:val="002550D7"/>
    <w:rsid w:val="002556BF"/>
    <w:rsid w:val="002576E6"/>
    <w:rsid w:val="0026004D"/>
    <w:rsid w:val="0026008E"/>
    <w:rsid w:val="002640DD"/>
    <w:rsid w:val="002641A5"/>
    <w:rsid w:val="00266193"/>
    <w:rsid w:val="002671F2"/>
    <w:rsid w:val="002678CD"/>
    <w:rsid w:val="00273659"/>
    <w:rsid w:val="002755D1"/>
    <w:rsid w:val="00275D12"/>
    <w:rsid w:val="00281715"/>
    <w:rsid w:val="00284FEB"/>
    <w:rsid w:val="002860C4"/>
    <w:rsid w:val="0028624D"/>
    <w:rsid w:val="00286E5A"/>
    <w:rsid w:val="0028709E"/>
    <w:rsid w:val="00290040"/>
    <w:rsid w:val="00290DA6"/>
    <w:rsid w:val="00291469"/>
    <w:rsid w:val="0029403D"/>
    <w:rsid w:val="00296A03"/>
    <w:rsid w:val="00297EC7"/>
    <w:rsid w:val="002A2316"/>
    <w:rsid w:val="002A2FDE"/>
    <w:rsid w:val="002A405A"/>
    <w:rsid w:val="002A514E"/>
    <w:rsid w:val="002A5AE9"/>
    <w:rsid w:val="002B1342"/>
    <w:rsid w:val="002B307A"/>
    <w:rsid w:val="002B3AB5"/>
    <w:rsid w:val="002B51BC"/>
    <w:rsid w:val="002B5741"/>
    <w:rsid w:val="002B7748"/>
    <w:rsid w:val="002C2AB8"/>
    <w:rsid w:val="002C3B56"/>
    <w:rsid w:val="002C66F8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697D"/>
    <w:rsid w:val="002E77EF"/>
    <w:rsid w:val="002E79C8"/>
    <w:rsid w:val="002F2D27"/>
    <w:rsid w:val="002F4CF0"/>
    <w:rsid w:val="002F6055"/>
    <w:rsid w:val="002F75EB"/>
    <w:rsid w:val="0030169B"/>
    <w:rsid w:val="00302E9B"/>
    <w:rsid w:val="00305409"/>
    <w:rsid w:val="00305BD8"/>
    <w:rsid w:val="0031106F"/>
    <w:rsid w:val="00311215"/>
    <w:rsid w:val="003114A7"/>
    <w:rsid w:val="00314BD5"/>
    <w:rsid w:val="00314F99"/>
    <w:rsid w:val="0031526E"/>
    <w:rsid w:val="00316515"/>
    <w:rsid w:val="003201D5"/>
    <w:rsid w:val="0032111F"/>
    <w:rsid w:val="00321F13"/>
    <w:rsid w:val="00322F66"/>
    <w:rsid w:val="00323612"/>
    <w:rsid w:val="00325E59"/>
    <w:rsid w:val="00326378"/>
    <w:rsid w:val="00326961"/>
    <w:rsid w:val="00326DBF"/>
    <w:rsid w:val="00326E42"/>
    <w:rsid w:val="00327DD2"/>
    <w:rsid w:val="00330081"/>
    <w:rsid w:val="00330C26"/>
    <w:rsid w:val="00337CA4"/>
    <w:rsid w:val="00343D08"/>
    <w:rsid w:val="00343E28"/>
    <w:rsid w:val="003454DD"/>
    <w:rsid w:val="003476DB"/>
    <w:rsid w:val="00350D42"/>
    <w:rsid w:val="0035260F"/>
    <w:rsid w:val="0035299F"/>
    <w:rsid w:val="00354081"/>
    <w:rsid w:val="00354220"/>
    <w:rsid w:val="00360393"/>
    <w:rsid w:val="003609EF"/>
    <w:rsid w:val="0036231A"/>
    <w:rsid w:val="00363545"/>
    <w:rsid w:val="0036464B"/>
    <w:rsid w:val="003651F8"/>
    <w:rsid w:val="00366943"/>
    <w:rsid w:val="0037089D"/>
    <w:rsid w:val="003719B7"/>
    <w:rsid w:val="003722CE"/>
    <w:rsid w:val="00373282"/>
    <w:rsid w:val="00373874"/>
    <w:rsid w:val="00374DD4"/>
    <w:rsid w:val="00375943"/>
    <w:rsid w:val="0037608B"/>
    <w:rsid w:val="00381121"/>
    <w:rsid w:val="003850CA"/>
    <w:rsid w:val="00385DD5"/>
    <w:rsid w:val="003907AD"/>
    <w:rsid w:val="00394C43"/>
    <w:rsid w:val="003950D7"/>
    <w:rsid w:val="0039592B"/>
    <w:rsid w:val="00395EA9"/>
    <w:rsid w:val="00396C69"/>
    <w:rsid w:val="003A187F"/>
    <w:rsid w:val="003A56FD"/>
    <w:rsid w:val="003A59B7"/>
    <w:rsid w:val="003B0099"/>
    <w:rsid w:val="003B088D"/>
    <w:rsid w:val="003B0BF5"/>
    <w:rsid w:val="003B2892"/>
    <w:rsid w:val="003B4037"/>
    <w:rsid w:val="003B4475"/>
    <w:rsid w:val="003B4852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3C38"/>
    <w:rsid w:val="003C6A8D"/>
    <w:rsid w:val="003C6E72"/>
    <w:rsid w:val="003C6F89"/>
    <w:rsid w:val="003D1547"/>
    <w:rsid w:val="003D50D7"/>
    <w:rsid w:val="003D5E72"/>
    <w:rsid w:val="003D5F76"/>
    <w:rsid w:val="003E1A36"/>
    <w:rsid w:val="003E5C6B"/>
    <w:rsid w:val="003E6219"/>
    <w:rsid w:val="003E7642"/>
    <w:rsid w:val="003F520B"/>
    <w:rsid w:val="003F5ACF"/>
    <w:rsid w:val="004005E8"/>
    <w:rsid w:val="0040227A"/>
    <w:rsid w:val="004035F6"/>
    <w:rsid w:val="00405172"/>
    <w:rsid w:val="00405836"/>
    <w:rsid w:val="00407CDC"/>
    <w:rsid w:val="00410371"/>
    <w:rsid w:val="004108B8"/>
    <w:rsid w:val="00410B64"/>
    <w:rsid w:val="00411089"/>
    <w:rsid w:val="00413760"/>
    <w:rsid w:val="00413CA7"/>
    <w:rsid w:val="004148EF"/>
    <w:rsid w:val="00416369"/>
    <w:rsid w:val="00423186"/>
    <w:rsid w:val="00424053"/>
    <w:rsid w:val="004242F1"/>
    <w:rsid w:val="00425D32"/>
    <w:rsid w:val="004304A9"/>
    <w:rsid w:val="004328D3"/>
    <w:rsid w:val="00434CC7"/>
    <w:rsid w:val="00440F2D"/>
    <w:rsid w:val="004451AF"/>
    <w:rsid w:val="0044683D"/>
    <w:rsid w:val="00452DBD"/>
    <w:rsid w:val="00453A11"/>
    <w:rsid w:val="00453F5D"/>
    <w:rsid w:val="00454ABE"/>
    <w:rsid w:val="00456B9D"/>
    <w:rsid w:val="004600AF"/>
    <w:rsid w:val="00460C9D"/>
    <w:rsid w:val="00461764"/>
    <w:rsid w:val="00462FB4"/>
    <w:rsid w:val="004764DC"/>
    <w:rsid w:val="004778F9"/>
    <w:rsid w:val="0048343B"/>
    <w:rsid w:val="004855A9"/>
    <w:rsid w:val="00485DE6"/>
    <w:rsid w:val="00487B63"/>
    <w:rsid w:val="00494633"/>
    <w:rsid w:val="00495D8F"/>
    <w:rsid w:val="004971FF"/>
    <w:rsid w:val="004A0028"/>
    <w:rsid w:val="004A14F9"/>
    <w:rsid w:val="004A710E"/>
    <w:rsid w:val="004B61BE"/>
    <w:rsid w:val="004B6951"/>
    <w:rsid w:val="004B75B7"/>
    <w:rsid w:val="004B79B4"/>
    <w:rsid w:val="004C0782"/>
    <w:rsid w:val="004C14C0"/>
    <w:rsid w:val="004C2450"/>
    <w:rsid w:val="004D1AC4"/>
    <w:rsid w:val="004D4085"/>
    <w:rsid w:val="004D51D8"/>
    <w:rsid w:val="004D7C07"/>
    <w:rsid w:val="004E22F9"/>
    <w:rsid w:val="004E2307"/>
    <w:rsid w:val="004E241D"/>
    <w:rsid w:val="004E3EAA"/>
    <w:rsid w:val="004F364A"/>
    <w:rsid w:val="004F3721"/>
    <w:rsid w:val="004F4BD3"/>
    <w:rsid w:val="00507441"/>
    <w:rsid w:val="0051041F"/>
    <w:rsid w:val="00510FE8"/>
    <w:rsid w:val="00511CCB"/>
    <w:rsid w:val="0051580D"/>
    <w:rsid w:val="005211CF"/>
    <w:rsid w:val="00521EBA"/>
    <w:rsid w:val="00523569"/>
    <w:rsid w:val="00524DA4"/>
    <w:rsid w:val="005255A0"/>
    <w:rsid w:val="005269EC"/>
    <w:rsid w:val="00527F3E"/>
    <w:rsid w:val="00530E9E"/>
    <w:rsid w:val="00533EAC"/>
    <w:rsid w:val="00534A17"/>
    <w:rsid w:val="00534B5C"/>
    <w:rsid w:val="00542CA4"/>
    <w:rsid w:val="005431AD"/>
    <w:rsid w:val="0054344E"/>
    <w:rsid w:val="00546515"/>
    <w:rsid w:val="005466D8"/>
    <w:rsid w:val="00547111"/>
    <w:rsid w:val="00552CC2"/>
    <w:rsid w:val="005573EE"/>
    <w:rsid w:val="00557BA5"/>
    <w:rsid w:val="00562111"/>
    <w:rsid w:val="00566023"/>
    <w:rsid w:val="00570A25"/>
    <w:rsid w:val="00571EDA"/>
    <w:rsid w:val="00572011"/>
    <w:rsid w:val="00573188"/>
    <w:rsid w:val="0057481D"/>
    <w:rsid w:val="00575667"/>
    <w:rsid w:val="00577A14"/>
    <w:rsid w:val="0058380D"/>
    <w:rsid w:val="005878B9"/>
    <w:rsid w:val="00592D74"/>
    <w:rsid w:val="005930AE"/>
    <w:rsid w:val="005941C4"/>
    <w:rsid w:val="00595691"/>
    <w:rsid w:val="0059578C"/>
    <w:rsid w:val="00597C64"/>
    <w:rsid w:val="005A1931"/>
    <w:rsid w:val="005A5042"/>
    <w:rsid w:val="005B4F73"/>
    <w:rsid w:val="005B75BE"/>
    <w:rsid w:val="005C10DC"/>
    <w:rsid w:val="005C2201"/>
    <w:rsid w:val="005C340F"/>
    <w:rsid w:val="005C37A0"/>
    <w:rsid w:val="005C4996"/>
    <w:rsid w:val="005C4E47"/>
    <w:rsid w:val="005C651E"/>
    <w:rsid w:val="005C65AC"/>
    <w:rsid w:val="005D0A81"/>
    <w:rsid w:val="005D0C19"/>
    <w:rsid w:val="005D2368"/>
    <w:rsid w:val="005D3262"/>
    <w:rsid w:val="005D7952"/>
    <w:rsid w:val="005E0B22"/>
    <w:rsid w:val="005E1835"/>
    <w:rsid w:val="005E1AD7"/>
    <w:rsid w:val="005E21B9"/>
    <w:rsid w:val="005E2A98"/>
    <w:rsid w:val="005E2C44"/>
    <w:rsid w:val="005E2DDB"/>
    <w:rsid w:val="005E2EA1"/>
    <w:rsid w:val="005E5613"/>
    <w:rsid w:val="005F1FD0"/>
    <w:rsid w:val="005F29C3"/>
    <w:rsid w:val="005F3497"/>
    <w:rsid w:val="00601DF0"/>
    <w:rsid w:val="006030A7"/>
    <w:rsid w:val="00604507"/>
    <w:rsid w:val="00605530"/>
    <w:rsid w:val="00610019"/>
    <w:rsid w:val="00610A9D"/>
    <w:rsid w:val="00610AD4"/>
    <w:rsid w:val="00613ADC"/>
    <w:rsid w:val="0061509F"/>
    <w:rsid w:val="0062070F"/>
    <w:rsid w:val="0062098C"/>
    <w:rsid w:val="00620AEC"/>
    <w:rsid w:val="00621188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7A6"/>
    <w:rsid w:val="006415DC"/>
    <w:rsid w:val="0064232B"/>
    <w:rsid w:val="00644E01"/>
    <w:rsid w:val="00646D35"/>
    <w:rsid w:val="006470AF"/>
    <w:rsid w:val="006475DA"/>
    <w:rsid w:val="0064782C"/>
    <w:rsid w:val="00647D4F"/>
    <w:rsid w:val="006504D6"/>
    <w:rsid w:val="006534D9"/>
    <w:rsid w:val="00653AFC"/>
    <w:rsid w:val="00657185"/>
    <w:rsid w:val="00660EFB"/>
    <w:rsid w:val="00662004"/>
    <w:rsid w:val="00662E47"/>
    <w:rsid w:val="0066433D"/>
    <w:rsid w:val="00665EE3"/>
    <w:rsid w:val="006666E0"/>
    <w:rsid w:val="00667535"/>
    <w:rsid w:val="00675AE6"/>
    <w:rsid w:val="00684AFA"/>
    <w:rsid w:val="00691BB3"/>
    <w:rsid w:val="00695808"/>
    <w:rsid w:val="00695F1C"/>
    <w:rsid w:val="006A20BB"/>
    <w:rsid w:val="006A48CB"/>
    <w:rsid w:val="006A4EAF"/>
    <w:rsid w:val="006A6492"/>
    <w:rsid w:val="006A65AF"/>
    <w:rsid w:val="006A6FF6"/>
    <w:rsid w:val="006B0588"/>
    <w:rsid w:val="006B05DF"/>
    <w:rsid w:val="006B1B34"/>
    <w:rsid w:val="006B2F79"/>
    <w:rsid w:val="006B46FB"/>
    <w:rsid w:val="006B4DB7"/>
    <w:rsid w:val="006B5846"/>
    <w:rsid w:val="006C1C5C"/>
    <w:rsid w:val="006C2701"/>
    <w:rsid w:val="006C30E6"/>
    <w:rsid w:val="006C58CD"/>
    <w:rsid w:val="006D0296"/>
    <w:rsid w:val="006D352C"/>
    <w:rsid w:val="006D6FA7"/>
    <w:rsid w:val="006D7E7A"/>
    <w:rsid w:val="006D7F8B"/>
    <w:rsid w:val="006E21FB"/>
    <w:rsid w:val="006E231F"/>
    <w:rsid w:val="006E3569"/>
    <w:rsid w:val="006E5E1E"/>
    <w:rsid w:val="006E66F0"/>
    <w:rsid w:val="006E74C2"/>
    <w:rsid w:val="006F43DD"/>
    <w:rsid w:val="006F5612"/>
    <w:rsid w:val="006F6849"/>
    <w:rsid w:val="0070278D"/>
    <w:rsid w:val="00702A74"/>
    <w:rsid w:val="00705F81"/>
    <w:rsid w:val="00714F40"/>
    <w:rsid w:val="007201BF"/>
    <w:rsid w:val="007204F7"/>
    <w:rsid w:val="007226E8"/>
    <w:rsid w:val="00723CCF"/>
    <w:rsid w:val="00731037"/>
    <w:rsid w:val="00732DA4"/>
    <w:rsid w:val="007367C4"/>
    <w:rsid w:val="00736905"/>
    <w:rsid w:val="00740481"/>
    <w:rsid w:val="00740605"/>
    <w:rsid w:val="007410BE"/>
    <w:rsid w:val="0074228A"/>
    <w:rsid w:val="007424C6"/>
    <w:rsid w:val="007424D1"/>
    <w:rsid w:val="00744D1A"/>
    <w:rsid w:val="007457AB"/>
    <w:rsid w:val="00746E38"/>
    <w:rsid w:val="00750B77"/>
    <w:rsid w:val="007517BE"/>
    <w:rsid w:val="00754C97"/>
    <w:rsid w:val="00756929"/>
    <w:rsid w:val="0076083D"/>
    <w:rsid w:val="00761696"/>
    <w:rsid w:val="00774418"/>
    <w:rsid w:val="007749B5"/>
    <w:rsid w:val="00774A91"/>
    <w:rsid w:val="00774BBD"/>
    <w:rsid w:val="00775AE4"/>
    <w:rsid w:val="00776293"/>
    <w:rsid w:val="00782439"/>
    <w:rsid w:val="00782606"/>
    <w:rsid w:val="00782AE0"/>
    <w:rsid w:val="00782F3F"/>
    <w:rsid w:val="00783720"/>
    <w:rsid w:val="0078653E"/>
    <w:rsid w:val="007878B1"/>
    <w:rsid w:val="00787964"/>
    <w:rsid w:val="00792342"/>
    <w:rsid w:val="00793BFA"/>
    <w:rsid w:val="00796EA3"/>
    <w:rsid w:val="007977A8"/>
    <w:rsid w:val="007A296C"/>
    <w:rsid w:val="007A6BE7"/>
    <w:rsid w:val="007A7E1E"/>
    <w:rsid w:val="007B21E0"/>
    <w:rsid w:val="007B4185"/>
    <w:rsid w:val="007B4787"/>
    <w:rsid w:val="007B4F81"/>
    <w:rsid w:val="007B512A"/>
    <w:rsid w:val="007B5CDC"/>
    <w:rsid w:val="007C1482"/>
    <w:rsid w:val="007C2097"/>
    <w:rsid w:val="007C3BDA"/>
    <w:rsid w:val="007C4976"/>
    <w:rsid w:val="007C4DF6"/>
    <w:rsid w:val="007C6CDF"/>
    <w:rsid w:val="007D11C6"/>
    <w:rsid w:val="007D1F72"/>
    <w:rsid w:val="007D2F95"/>
    <w:rsid w:val="007D32AF"/>
    <w:rsid w:val="007D48B3"/>
    <w:rsid w:val="007D6A07"/>
    <w:rsid w:val="007D6A84"/>
    <w:rsid w:val="007E0780"/>
    <w:rsid w:val="007E08DA"/>
    <w:rsid w:val="007E3933"/>
    <w:rsid w:val="007E5104"/>
    <w:rsid w:val="007F08CD"/>
    <w:rsid w:val="007F1C13"/>
    <w:rsid w:val="007F5818"/>
    <w:rsid w:val="007F6969"/>
    <w:rsid w:val="007F7259"/>
    <w:rsid w:val="007F7B7F"/>
    <w:rsid w:val="00800418"/>
    <w:rsid w:val="008037F6"/>
    <w:rsid w:val="008038CF"/>
    <w:rsid w:val="008040A8"/>
    <w:rsid w:val="008048CE"/>
    <w:rsid w:val="008062D3"/>
    <w:rsid w:val="00806DCD"/>
    <w:rsid w:val="00813A33"/>
    <w:rsid w:val="00814D64"/>
    <w:rsid w:val="00815008"/>
    <w:rsid w:val="00816E8A"/>
    <w:rsid w:val="0082062F"/>
    <w:rsid w:val="00824BB1"/>
    <w:rsid w:val="008279FA"/>
    <w:rsid w:val="00830B9E"/>
    <w:rsid w:val="00835200"/>
    <w:rsid w:val="00836454"/>
    <w:rsid w:val="00836BE7"/>
    <w:rsid w:val="008378AA"/>
    <w:rsid w:val="008378B4"/>
    <w:rsid w:val="00837C46"/>
    <w:rsid w:val="008404B7"/>
    <w:rsid w:val="0084066A"/>
    <w:rsid w:val="00842B7E"/>
    <w:rsid w:val="0084424D"/>
    <w:rsid w:val="00847900"/>
    <w:rsid w:val="008546B5"/>
    <w:rsid w:val="008547DB"/>
    <w:rsid w:val="008550D7"/>
    <w:rsid w:val="008563FF"/>
    <w:rsid w:val="008578AE"/>
    <w:rsid w:val="008615B4"/>
    <w:rsid w:val="0086186D"/>
    <w:rsid w:val="008626E7"/>
    <w:rsid w:val="008628AA"/>
    <w:rsid w:val="00862EE5"/>
    <w:rsid w:val="00870EE7"/>
    <w:rsid w:val="008714B2"/>
    <w:rsid w:val="008721E0"/>
    <w:rsid w:val="008726E4"/>
    <w:rsid w:val="008728F6"/>
    <w:rsid w:val="00881013"/>
    <w:rsid w:val="008813B8"/>
    <w:rsid w:val="008826D8"/>
    <w:rsid w:val="00883D3A"/>
    <w:rsid w:val="00885607"/>
    <w:rsid w:val="00885DC6"/>
    <w:rsid w:val="008863B9"/>
    <w:rsid w:val="008A1653"/>
    <w:rsid w:val="008A194E"/>
    <w:rsid w:val="008A45A6"/>
    <w:rsid w:val="008A48AF"/>
    <w:rsid w:val="008A5A5E"/>
    <w:rsid w:val="008B32AD"/>
    <w:rsid w:val="008B6E4D"/>
    <w:rsid w:val="008C5611"/>
    <w:rsid w:val="008C6746"/>
    <w:rsid w:val="008D07F7"/>
    <w:rsid w:val="008F130A"/>
    <w:rsid w:val="008F1A6C"/>
    <w:rsid w:val="008F686C"/>
    <w:rsid w:val="00900044"/>
    <w:rsid w:val="009004BE"/>
    <w:rsid w:val="00901195"/>
    <w:rsid w:val="00903371"/>
    <w:rsid w:val="00903E7A"/>
    <w:rsid w:val="0090442B"/>
    <w:rsid w:val="00906EEF"/>
    <w:rsid w:val="0090747A"/>
    <w:rsid w:val="00907A04"/>
    <w:rsid w:val="00910848"/>
    <w:rsid w:val="009148DE"/>
    <w:rsid w:val="00914F25"/>
    <w:rsid w:val="009170D1"/>
    <w:rsid w:val="009222F7"/>
    <w:rsid w:val="00922393"/>
    <w:rsid w:val="00923B88"/>
    <w:rsid w:val="00923F7F"/>
    <w:rsid w:val="00930B63"/>
    <w:rsid w:val="00934A67"/>
    <w:rsid w:val="0093528B"/>
    <w:rsid w:val="009364A0"/>
    <w:rsid w:val="00937E60"/>
    <w:rsid w:val="009406C3"/>
    <w:rsid w:val="009413EC"/>
    <w:rsid w:val="00941C16"/>
    <w:rsid w:val="00941E30"/>
    <w:rsid w:val="00942BEC"/>
    <w:rsid w:val="00950D71"/>
    <w:rsid w:val="009543C7"/>
    <w:rsid w:val="0096098E"/>
    <w:rsid w:val="00960E5F"/>
    <w:rsid w:val="009627DD"/>
    <w:rsid w:val="00962E4D"/>
    <w:rsid w:val="00962F6B"/>
    <w:rsid w:val="009633D3"/>
    <w:rsid w:val="00963E5F"/>
    <w:rsid w:val="00966997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7D9C"/>
    <w:rsid w:val="00991B88"/>
    <w:rsid w:val="00995508"/>
    <w:rsid w:val="00997004"/>
    <w:rsid w:val="009A304D"/>
    <w:rsid w:val="009A422A"/>
    <w:rsid w:val="009A4EA6"/>
    <w:rsid w:val="009A5753"/>
    <w:rsid w:val="009A579D"/>
    <w:rsid w:val="009B18AD"/>
    <w:rsid w:val="009B2D0B"/>
    <w:rsid w:val="009B7781"/>
    <w:rsid w:val="009C0AE8"/>
    <w:rsid w:val="009C0CD0"/>
    <w:rsid w:val="009C280E"/>
    <w:rsid w:val="009C292D"/>
    <w:rsid w:val="009C40DD"/>
    <w:rsid w:val="009C44F5"/>
    <w:rsid w:val="009C486F"/>
    <w:rsid w:val="009C6633"/>
    <w:rsid w:val="009C6C88"/>
    <w:rsid w:val="009C709E"/>
    <w:rsid w:val="009D58F7"/>
    <w:rsid w:val="009D649E"/>
    <w:rsid w:val="009E3297"/>
    <w:rsid w:val="009E5B7D"/>
    <w:rsid w:val="009E6B68"/>
    <w:rsid w:val="009E6DDA"/>
    <w:rsid w:val="009E7470"/>
    <w:rsid w:val="009E7F2E"/>
    <w:rsid w:val="009F1DF7"/>
    <w:rsid w:val="009F541B"/>
    <w:rsid w:val="009F6192"/>
    <w:rsid w:val="009F62F6"/>
    <w:rsid w:val="009F63D5"/>
    <w:rsid w:val="009F6F3B"/>
    <w:rsid w:val="009F734F"/>
    <w:rsid w:val="00A01F9C"/>
    <w:rsid w:val="00A0452D"/>
    <w:rsid w:val="00A06BCA"/>
    <w:rsid w:val="00A079D4"/>
    <w:rsid w:val="00A07CBC"/>
    <w:rsid w:val="00A10B2A"/>
    <w:rsid w:val="00A149F9"/>
    <w:rsid w:val="00A170EC"/>
    <w:rsid w:val="00A240E1"/>
    <w:rsid w:val="00A246B6"/>
    <w:rsid w:val="00A32D5D"/>
    <w:rsid w:val="00A332AE"/>
    <w:rsid w:val="00A35913"/>
    <w:rsid w:val="00A37C74"/>
    <w:rsid w:val="00A40920"/>
    <w:rsid w:val="00A44115"/>
    <w:rsid w:val="00A47C15"/>
    <w:rsid w:val="00A47E70"/>
    <w:rsid w:val="00A50599"/>
    <w:rsid w:val="00A507F7"/>
    <w:rsid w:val="00A50CF0"/>
    <w:rsid w:val="00A511A4"/>
    <w:rsid w:val="00A5395B"/>
    <w:rsid w:val="00A556CF"/>
    <w:rsid w:val="00A557BD"/>
    <w:rsid w:val="00A56606"/>
    <w:rsid w:val="00A56E99"/>
    <w:rsid w:val="00A63BAA"/>
    <w:rsid w:val="00A63EB7"/>
    <w:rsid w:val="00A64751"/>
    <w:rsid w:val="00A65069"/>
    <w:rsid w:val="00A666CB"/>
    <w:rsid w:val="00A66A92"/>
    <w:rsid w:val="00A7434A"/>
    <w:rsid w:val="00A7579C"/>
    <w:rsid w:val="00A7671C"/>
    <w:rsid w:val="00A76B9E"/>
    <w:rsid w:val="00A80A77"/>
    <w:rsid w:val="00A86DCD"/>
    <w:rsid w:val="00A93A1C"/>
    <w:rsid w:val="00A93ADA"/>
    <w:rsid w:val="00A944FD"/>
    <w:rsid w:val="00A947EB"/>
    <w:rsid w:val="00A96234"/>
    <w:rsid w:val="00A96B65"/>
    <w:rsid w:val="00A97E34"/>
    <w:rsid w:val="00AA2CBC"/>
    <w:rsid w:val="00AA2FCA"/>
    <w:rsid w:val="00AA37EA"/>
    <w:rsid w:val="00AA4A6C"/>
    <w:rsid w:val="00AA6AC8"/>
    <w:rsid w:val="00AA77B0"/>
    <w:rsid w:val="00AB4E7E"/>
    <w:rsid w:val="00AC35C7"/>
    <w:rsid w:val="00AC4308"/>
    <w:rsid w:val="00AC4567"/>
    <w:rsid w:val="00AC5820"/>
    <w:rsid w:val="00AC62BB"/>
    <w:rsid w:val="00AD0061"/>
    <w:rsid w:val="00AD0165"/>
    <w:rsid w:val="00AD0CDB"/>
    <w:rsid w:val="00AD1296"/>
    <w:rsid w:val="00AD1CD8"/>
    <w:rsid w:val="00AD20EF"/>
    <w:rsid w:val="00AD54EF"/>
    <w:rsid w:val="00AD6172"/>
    <w:rsid w:val="00AD6BC8"/>
    <w:rsid w:val="00AD785F"/>
    <w:rsid w:val="00AE0BFE"/>
    <w:rsid w:val="00AE1788"/>
    <w:rsid w:val="00AF3957"/>
    <w:rsid w:val="00AF3C52"/>
    <w:rsid w:val="00AF6250"/>
    <w:rsid w:val="00AF636C"/>
    <w:rsid w:val="00B005BD"/>
    <w:rsid w:val="00B00BC8"/>
    <w:rsid w:val="00B0159B"/>
    <w:rsid w:val="00B03167"/>
    <w:rsid w:val="00B070C2"/>
    <w:rsid w:val="00B07442"/>
    <w:rsid w:val="00B10CB3"/>
    <w:rsid w:val="00B1126C"/>
    <w:rsid w:val="00B23924"/>
    <w:rsid w:val="00B2438C"/>
    <w:rsid w:val="00B258BB"/>
    <w:rsid w:val="00B270B2"/>
    <w:rsid w:val="00B33522"/>
    <w:rsid w:val="00B34C8E"/>
    <w:rsid w:val="00B358BF"/>
    <w:rsid w:val="00B37A5C"/>
    <w:rsid w:val="00B41FB6"/>
    <w:rsid w:val="00B423C6"/>
    <w:rsid w:val="00B452F4"/>
    <w:rsid w:val="00B46424"/>
    <w:rsid w:val="00B47690"/>
    <w:rsid w:val="00B50419"/>
    <w:rsid w:val="00B50486"/>
    <w:rsid w:val="00B51CF0"/>
    <w:rsid w:val="00B52481"/>
    <w:rsid w:val="00B5785E"/>
    <w:rsid w:val="00B61424"/>
    <w:rsid w:val="00B614C1"/>
    <w:rsid w:val="00B64181"/>
    <w:rsid w:val="00B64269"/>
    <w:rsid w:val="00B647F1"/>
    <w:rsid w:val="00B65CEB"/>
    <w:rsid w:val="00B67B97"/>
    <w:rsid w:val="00B67D2B"/>
    <w:rsid w:val="00B70EAD"/>
    <w:rsid w:val="00B72210"/>
    <w:rsid w:val="00B72F3A"/>
    <w:rsid w:val="00B773F1"/>
    <w:rsid w:val="00B80077"/>
    <w:rsid w:val="00B8178C"/>
    <w:rsid w:val="00B83AC9"/>
    <w:rsid w:val="00B91E60"/>
    <w:rsid w:val="00B93533"/>
    <w:rsid w:val="00B938A7"/>
    <w:rsid w:val="00B95D0D"/>
    <w:rsid w:val="00B968C8"/>
    <w:rsid w:val="00BA1C98"/>
    <w:rsid w:val="00BA3EC5"/>
    <w:rsid w:val="00BA49D0"/>
    <w:rsid w:val="00BA4F3B"/>
    <w:rsid w:val="00BA51D9"/>
    <w:rsid w:val="00BA5F84"/>
    <w:rsid w:val="00BB0DF9"/>
    <w:rsid w:val="00BB20D1"/>
    <w:rsid w:val="00BB30CC"/>
    <w:rsid w:val="00BB48C1"/>
    <w:rsid w:val="00BB4AF3"/>
    <w:rsid w:val="00BB5DFC"/>
    <w:rsid w:val="00BB685E"/>
    <w:rsid w:val="00BC3216"/>
    <w:rsid w:val="00BC4167"/>
    <w:rsid w:val="00BC6AF5"/>
    <w:rsid w:val="00BC75D8"/>
    <w:rsid w:val="00BD0488"/>
    <w:rsid w:val="00BD1BA2"/>
    <w:rsid w:val="00BD279D"/>
    <w:rsid w:val="00BD461B"/>
    <w:rsid w:val="00BD4B85"/>
    <w:rsid w:val="00BD6BB8"/>
    <w:rsid w:val="00BE0DC1"/>
    <w:rsid w:val="00BE2B7D"/>
    <w:rsid w:val="00BE5839"/>
    <w:rsid w:val="00BF05AA"/>
    <w:rsid w:val="00BF5FCC"/>
    <w:rsid w:val="00BF6115"/>
    <w:rsid w:val="00BF67EF"/>
    <w:rsid w:val="00BF7D3A"/>
    <w:rsid w:val="00C00584"/>
    <w:rsid w:val="00C00999"/>
    <w:rsid w:val="00C01A8F"/>
    <w:rsid w:val="00C0509A"/>
    <w:rsid w:val="00C068E9"/>
    <w:rsid w:val="00C06C81"/>
    <w:rsid w:val="00C127EC"/>
    <w:rsid w:val="00C132C5"/>
    <w:rsid w:val="00C13DAA"/>
    <w:rsid w:val="00C1639C"/>
    <w:rsid w:val="00C2315B"/>
    <w:rsid w:val="00C2446C"/>
    <w:rsid w:val="00C301C8"/>
    <w:rsid w:val="00C332B5"/>
    <w:rsid w:val="00C33FE1"/>
    <w:rsid w:val="00C35238"/>
    <w:rsid w:val="00C40B28"/>
    <w:rsid w:val="00C431A0"/>
    <w:rsid w:val="00C47E7A"/>
    <w:rsid w:val="00C5246E"/>
    <w:rsid w:val="00C53500"/>
    <w:rsid w:val="00C53688"/>
    <w:rsid w:val="00C54513"/>
    <w:rsid w:val="00C55284"/>
    <w:rsid w:val="00C56A08"/>
    <w:rsid w:val="00C5733A"/>
    <w:rsid w:val="00C61C10"/>
    <w:rsid w:val="00C621C1"/>
    <w:rsid w:val="00C65668"/>
    <w:rsid w:val="00C66A0B"/>
    <w:rsid w:val="00C66BA2"/>
    <w:rsid w:val="00C66C93"/>
    <w:rsid w:val="00C6737D"/>
    <w:rsid w:val="00C67960"/>
    <w:rsid w:val="00C70C08"/>
    <w:rsid w:val="00C72A55"/>
    <w:rsid w:val="00C72DA4"/>
    <w:rsid w:val="00C7717D"/>
    <w:rsid w:val="00C779FA"/>
    <w:rsid w:val="00C83FC3"/>
    <w:rsid w:val="00C85CEF"/>
    <w:rsid w:val="00C8713B"/>
    <w:rsid w:val="00C91B5A"/>
    <w:rsid w:val="00C92476"/>
    <w:rsid w:val="00C93263"/>
    <w:rsid w:val="00C95985"/>
    <w:rsid w:val="00CA5062"/>
    <w:rsid w:val="00CB2C88"/>
    <w:rsid w:val="00CB2E37"/>
    <w:rsid w:val="00CB30A6"/>
    <w:rsid w:val="00CB4BD7"/>
    <w:rsid w:val="00CB5E9E"/>
    <w:rsid w:val="00CB6249"/>
    <w:rsid w:val="00CB6E98"/>
    <w:rsid w:val="00CC03F9"/>
    <w:rsid w:val="00CC075D"/>
    <w:rsid w:val="00CC087D"/>
    <w:rsid w:val="00CC3E47"/>
    <w:rsid w:val="00CC5026"/>
    <w:rsid w:val="00CC596F"/>
    <w:rsid w:val="00CC68D0"/>
    <w:rsid w:val="00CD224C"/>
    <w:rsid w:val="00CD3F63"/>
    <w:rsid w:val="00CD59B8"/>
    <w:rsid w:val="00CD62C0"/>
    <w:rsid w:val="00CE0DAE"/>
    <w:rsid w:val="00CE1DA3"/>
    <w:rsid w:val="00CE2134"/>
    <w:rsid w:val="00CE5F4E"/>
    <w:rsid w:val="00CF067E"/>
    <w:rsid w:val="00CF155D"/>
    <w:rsid w:val="00CF1F71"/>
    <w:rsid w:val="00CF6304"/>
    <w:rsid w:val="00D00170"/>
    <w:rsid w:val="00D02ADF"/>
    <w:rsid w:val="00D03611"/>
    <w:rsid w:val="00D03F9A"/>
    <w:rsid w:val="00D06125"/>
    <w:rsid w:val="00D06D51"/>
    <w:rsid w:val="00D12F35"/>
    <w:rsid w:val="00D14E12"/>
    <w:rsid w:val="00D14E6C"/>
    <w:rsid w:val="00D1751E"/>
    <w:rsid w:val="00D17D2A"/>
    <w:rsid w:val="00D217B6"/>
    <w:rsid w:val="00D24991"/>
    <w:rsid w:val="00D252BA"/>
    <w:rsid w:val="00D31CDC"/>
    <w:rsid w:val="00D34D74"/>
    <w:rsid w:val="00D42371"/>
    <w:rsid w:val="00D42A20"/>
    <w:rsid w:val="00D44CFD"/>
    <w:rsid w:val="00D45149"/>
    <w:rsid w:val="00D4728F"/>
    <w:rsid w:val="00D47A9D"/>
    <w:rsid w:val="00D50255"/>
    <w:rsid w:val="00D52B26"/>
    <w:rsid w:val="00D541E2"/>
    <w:rsid w:val="00D5494F"/>
    <w:rsid w:val="00D54C9D"/>
    <w:rsid w:val="00D567B1"/>
    <w:rsid w:val="00D606D3"/>
    <w:rsid w:val="00D61644"/>
    <w:rsid w:val="00D66520"/>
    <w:rsid w:val="00D71F85"/>
    <w:rsid w:val="00D74460"/>
    <w:rsid w:val="00D74AF8"/>
    <w:rsid w:val="00D7536A"/>
    <w:rsid w:val="00D75BA9"/>
    <w:rsid w:val="00D7791D"/>
    <w:rsid w:val="00D829FA"/>
    <w:rsid w:val="00D85E71"/>
    <w:rsid w:val="00D866E9"/>
    <w:rsid w:val="00D87F6A"/>
    <w:rsid w:val="00D9194A"/>
    <w:rsid w:val="00D931FA"/>
    <w:rsid w:val="00D9351B"/>
    <w:rsid w:val="00D93611"/>
    <w:rsid w:val="00D937D2"/>
    <w:rsid w:val="00D962B1"/>
    <w:rsid w:val="00D977CA"/>
    <w:rsid w:val="00DA292F"/>
    <w:rsid w:val="00DB0B37"/>
    <w:rsid w:val="00DB0BAF"/>
    <w:rsid w:val="00DB18FE"/>
    <w:rsid w:val="00DB31A7"/>
    <w:rsid w:val="00DB3EEB"/>
    <w:rsid w:val="00DB4535"/>
    <w:rsid w:val="00DC29BA"/>
    <w:rsid w:val="00DC3D8C"/>
    <w:rsid w:val="00DC3ED4"/>
    <w:rsid w:val="00DC6642"/>
    <w:rsid w:val="00DC6E76"/>
    <w:rsid w:val="00DD0668"/>
    <w:rsid w:val="00DD5268"/>
    <w:rsid w:val="00DD5553"/>
    <w:rsid w:val="00DD5B20"/>
    <w:rsid w:val="00DD61C1"/>
    <w:rsid w:val="00DE1D7E"/>
    <w:rsid w:val="00DE2E73"/>
    <w:rsid w:val="00DE342B"/>
    <w:rsid w:val="00DE34CF"/>
    <w:rsid w:val="00DE42A3"/>
    <w:rsid w:val="00DE4304"/>
    <w:rsid w:val="00DE68B1"/>
    <w:rsid w:val="00DF2FFC"/>
    <w:rsid w:val="00DF5EC4"/>
    <w:rsid w:val="00DF7683"/>
    <w:rsid w:val="00E00B60"/>
    <w:rsid w:val="00E017B1"/>
    <w:rsid w:val="00E01E86"/>
    <w:rsid w:val="00E03168"/>
    <w:rsid w:val="00E04C88"/>
    <w:rsid w:val="00E11CEA"/>
    <w:rsid w:val="00E139EA"/>
    <w:rsid w:val="00E13F3D"/>
    <w:rsid w:val="00E200B8"/>
    <w:rsid w:val="00E24AA7"/>
    <w:rsid w:val="00E334DF"/>
    <w:rsid w:val="00E34898"/>
    <w:rsid w:val="00E356EF"/>
    <w:rsid w:val="00E359C4"/>
    <w:rsid w:val="00E371B8"/>
    <w:rsid w:val="00E42C2C"/>
    <w:rsid w:val="00E44ED3"/>
    <w:rsid w:val="00E45082"/>
    <w:rsid w:val="00E50359"/>
    <w:rsid w:val="00E52654"/>
    <w:rsid w:val="00E53133"/>
    <w:rsid w:val="00E55CE3"/>
    <w:rsid w:val="00E560FA"/>
    <w:rsid w:val="00E564E3"/>
    <w:rsid w:val="00E56800"/>
    <w:rsid w:val="00E579C6"/>
    <w:rsid w:val="00E64F39"/>
    <w:rsid w:val="00E65FC9"/>
    <w:rsid w:val="00E661FA"/>
    <w:rsid w:val="00E67415"/>
    <w:rsid w:val="00E72F93"/>
    <w:rsid w:val="00E76341"/>
    <w:rsid w:val="00E8292B"/>
    <w:rsid w:val="00E8330A"/>
    <w:rsid w:val="00E837FA"/>
    <w:rsid w:val="00E84855"/>
    <w:rsid w:val="00E8580D"/>
    <w:rsid w:val="00E86272"/>
    <w:rsid w:val="00E91A29"/>
    <w:rsid w:val="00E93459"/>
    <w:rsid w:val="00E952D9"/>
    <w:rsid w:val="00EA0DDC"/>
    <w:rsid w:val="00EA1373"/>
    <w:rsid w:val="00EA1808"/>
    <w:rsid w:val="00EA4ABD"/>
    <w:rsid w:val="00EA5095"/>
    <w:rsid w:val="00EA53CB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38E"/>
    <w:rsid w:val="00ED0193"/>
    <w:rsid w:val="00ED0985"/>
    <w:rsid w:val="00ED0EFE"/>
    <w:rsid w:val="00ED384D"/>
    <w:rsid w:val="00ED394A"/>
    <w:rsid w:val="00ED6FD0"/>
    <w:rsid w:val="00EE1B66"/>
    <w:rsid w:val="00EE359A"/>
    <w:rsid w:val="00EE4CF9"/>
    <w:rsid w:val="00EE7D7C"/>
    <w:rsid w:val="00EF1B2A"/>
    <w:rsid w:val="00EF6564"/>
    <w:rsid w:val="00EF66E7"/>
    <w:rsid w:val="00EF68C2"/>
    <w:rsid w:val="00EF7A1D"/>
    <w:rsid w:val="00F02714"/>
    <w:rsid w:val="00F0496D"/>
    <w:rsid w:val="00F06DD5"/>
    <w:rsid w:val="00F10520"/>
    <w:rsid w:val="00F1315C"/>
    <w:rsid w:val="00F1441D"/>
    <w:rsid w:val="00F157C5"/>
    <w:rsid w:val="00F20BDC"/>
    <w:rsid w:val="00F22063"/>
    <w:rsid w:val="00F255B9"/>
    <w:rsid w:val="00F25CAD"/>
    <w:rsid w:val="00F25D98"/>
    <w:rsid w:val="00F26C2B"/>
    <w:rsid w:val="00F300FB"/>
    <w:rsid w:val="00F31C35"/>
    <w:rsid w:val="00F3760A"/>
    <w:rsid w:val="00F40201"/>
    <w:rsid w:val="00F41D8F"/>
    <w:rsid w:val="00F441F0"/>
    <w:rsid w:val="00F46067"/>
    <w:rsid w:val="00F502A9"/>
    <w:rsid w:val="00F510B9"/>
    <w:rsid w:val="00F51B33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A5B"/>
    <w:rsid w:val="00F73EBE"/>
    <w:rsid w:val="00F73FB9"/>
    <w:rsid w:val="00F80104"/>
    <w:rsid w:val="00F81594"/>
    <w:rsid w:val="00F87797"/>
    <w:rsid w:val="00F908FD"/>
    <w:rsid w:val="00F90E0D"/>
    <w:rsid w:val="00F9318C"/>
    <w:rsid w:val="00F93E7E"/>
    <w:rsid w:val="00F947B0"/>
    <w:rsid w:val="00F96911"/>
    <w:rsid w:val="00F97278"/>
    <w:rsid w:val="00F97606"/>
    <w:rsid w:val="00F977DB"/>
    <w:rsid w:val="00FA018C"/>
    <w:rsid w:val="00FA44AC"/>
    <w:rsid w:val="00FA5765"/>
    <w:rsid w:val="00FA646C"/>
    <w:rsid w:val="00FA6DC6"/>
    <w:rsid w:val="00FB2B3D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B22"/>
    <w:rsid w:val="00FC6CFF"/>
    <w:rsid w:val="00FC7355"/>
    <w:rsid w:val="00FD22A3"/>
    <w:rsid w:val="00FD22BE"/>
    <w:rsid w:val="00FE167C"/>
    <w:rsid w:val="00FE1FF2"/>
    <w:rsid w:val="00FE4F8B"/>
    <w:rsid w:val="00FE729E"/>
    <w:rsid w:val="00FE7CB4"/>
    <w:rsid w:val="00FF0B12"/>
    <w:rsid w:val="00FF18F4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semiHidden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2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2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25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Normal"/>
    <w:uiPriority w:val="99"/>
    <w:rsid w:val="00E139EA"/>
    <w:pPr>
      <w:numPr>
        <w:numId w:val="35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  <w:style w:type="paragraph" w:customStyle="1" w:styleId="Agreement">
    <w:name w:val="Agreement"/>
    <w:basedOn w:val="Normal"/>
    <w:next w:val="Normal"/>
    <w:qFormat/>
    <w:rsid w:val="00731037"/>
    <w:pPr>
      <w:numPr>
        <w:numId w:val="42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E6A571-37F9-4BE4-AD73-5EE4FB9176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6B9F7A-496E-4A8E-A5DD-36ACDBB453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079440-C1FC-43E9-94CA-7E50A91D5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2514</TotalTime>
  <Pages>10</Pages>
  <Words>3756</Words>
  <Characters>21413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25119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Google (Jing)</cp:lastModifiedBy>
  <cp:revision>34</cp:revision>
  <cp:lastPrinted>1899-12-31T23:00:00Z</cp:lastPrinted>
  <dcterms:created xsi:type="dcterms:W3CDTF">2021-07-28T09:20:00Z</dcterms:created>
  <dcterms:modified xsi:type="dcterms:W3CDTF">2021-08-06T05:15:00Z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